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A11" w:rsidRPr="00FC4A77" w:rsidRDefault="00A53A11" w:rsidP="002025FE">
      <w:pPr>
        <w:pStyle w:val="CRCoverPage"/>
        <w:tabs>
          <w:tab w:val="right" w:pos="9639"/>
        </w:tabs>
        <w:spacing w:after="0"/>
        <w:rPr>
          <w:rFonts w:eastAsiaTheme="minorEastAsia"/>
          <w:b/>
          <w:noProof/>
          <w:sz w:val="24"/>
          <w:lang w:eastAsia="zh-CN"/>
        </w:rPr>
      </w:pPr>
      <w:r w:rsidRPr="000F4E43">
        <w:rPr>
          <w:rFonts w:cs="Arial"/>
          <w:b/>
          <w:bCs/>
          <w:sz w:val="24"/>
          <w:szCs w:val="24"/>
        </w:rPr>
        <w:t xml:space="preserve">3GPP </w:t>
      </w:r>
      <w:r w:rsidRPr="008270DE">
        <w:rPr>
          <w:rFonts w:cs="Arial"/>
          <w:b/>
          <w:bCs/>
          <w:sz w:val="24"/>
          <w:szCs w:val="24"/>
        </w:rPr>
        <w:t>TSG-RAN WG</w:t>
      </w:r>
      <w:r>
        <w:rPr>
          <w:rFonts w:eastAsiaTheme="minorEastAsia" w:cs="Arial" w:hint="eastAsia"/>
          <w:b/>
          <w:bCs/>
          <w:sz w:val="24"/>
          <w:szCs w:val="24"/>
          <w:lang w:eastAsia="zh-CN"/>
        </w:rPr>
        <w:t>3</w:t>
      </w:r>
      <w:r w:rsidRPr="008270DE">
        <w:rPr>
          <w:rFonts w:cs="Arial"/>
          <w:b/>
          <w:bCs/>
          <w:sz w:val="24"/>
          <w:szCs w:val="24"/>
        </w:rPr>
        <w:t xml:space="preserve"> </w:t>
      </w:r>
      <w:r>
        <w:rPr>
          <w:rFonts w:cs="Arial"/>
          <w:b/>
          <w:bCs/>
          <w:sz w:val="24"/>
          <w:szCs w:val="24"/>
        </w:rPr>
        <w:t>Meeting #11</w:t>
      </w:r>
      <w:r>
        <w:rPr>
          <w:rFonts w:eastAsiaTheme="minorEastAsia" w:cs="Arial" w:hint="eastAsia"/>
          <w:b/>
          <w:bCs/>
          <w:sz w:val="24"/>
          <w:szCs w:val="24"/>
          <w:lang w:eastAsia="zh-CN"/>
        </w:rPr>
        <w:t>6</w:t>
      </w:r>
      <w:r>
        <w:rPr>
          <w:rFonts w:cs="Arial"/>
          <w:b/>
          <w:bCs/>
          <w:sz w:val="24"/>
          <w:szCs w:val="24"/>
        </w:rPr>
        <w:t>-e</w:t>
      </w:r>
      <w:r w:rsidRPr="00C226A3">
        <w:rPr>
          <w:b/>
          <w:noProof/>
          <w:sz w:val="24"/>
        </w:rPr>
        <w:tab/>
      </w:r>
      <w:r w:rsidRPr="000F7D9F">
        <w:rPr>
          <w:rFonts w:eastAsiaTheme="minorEastAsia"/>
          <w:b/>
          <w:bCs/>
          <w:noProof/>
          <w:sz w:val="28"/>
          <w:lang w:eastAsia="zh-CN"/>
        </w:rPr>
        <w:t>R3-22</w:t>
      </w:r>
      <w:r w:rsidR="000F7D9F">
        <w:rPr>
          <w:rFonts w:eastAsiaTheme="minorEastAsia" w:hint="eastAsia"/>
          <w:b/>
          <w:bCs/>
          <w:noProof/>
          <w:sz w:val="28"/>
          <w:lang w:eastAsia="zh-CN"/>
        </w:rPr>
        <w:t>3666</w:t>
      </w:r>
    </w:p>
    <w:p w:rsidR="00A53A11" w:rsidRDefault="00A53A11" w:rsidP="00A53A11">
      <w:pPr>
        <w:pStyle w:val="CRCoverPage"/>
        <w:outlineLvl w:val="0"/>
        <w:rPr>
          <w:b/>
          <w:noProof/>
          <w:sz w:val="24"/>
        </w:rPr>
      </w:pPr>
      <w:r w:rsidRPr="00FC4A77">
        <w:rPr>
          <w:rFonts w:cs="Arial"/>
          <w:b/>
          <w:bCs/>
          <w:sz w:val="24"/>
          <w:szCs w:val="24"/>
        </w:rPr>
        <w:t>Online, 9-19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02B8" w:rsidTr="002F1626">
        <w:tc>
          <w:tcPr>
            <w:tcW w:w="9641" w:type="dxa"/>
            <w:gridSpan w:val="9"/>
            <w:tcBorders>
              <w:top w:val="single" w:sz="4" w:space="0" w:color="auto"/>
              <w:left w:val="single" w:sz="4" w:space="0" w:color="auto"/>
              <w:right w:val="single" w:sz="4" w:space="0" w:color="auto"/>
            </w:tcBorders>
          </w:tcPr>
          <w:p w:rsidR="00C502B8" w:rsidRPr="00854DD9" w:rsidRDefault="00C502B8" w:rsidP="00854DD9">
            <w:pPr>
              <w:pStyle w:val="CRCoverPage"/>
              <w:spacing w:after="0"/>
              <w:jc w:val="right"/>
              <w:rPr>
                <w:rFonts w:eastAsiaTheme="minorEastAsia"/>
                <w:i/>
                <w:noProof/>
                <w:lang w:eastAsia="zh-CN"/>
              </w:rPr>
            </w:pPr>
            <w:r>
              <w:rPr>
                <w:i/>
                <w:noProof/>
                <w:sz w:val="14"/>
              </w:rPr>
              <w:t>CR-Form-v12.</w:t>
            </w:r>
            <w:r w:rsidR="00854DD9">
              <w:rPr>
                <w:rFonts w:eastAsiaTheme="minorEastAsia" w:hint="eastAsia"/>
                <w:i/>
                <w:noProof/>
                <w:sz w:val="14"/>
                <w:lang w:eastAsia="zh-CN"/>
              </w:rPr>
              <w:t>2</w:t>
            </w:r>
          </w:p>
        </w:tc>
      </w:tr>
      <w:tr w:rsidR="00C502B8" w:rsidTr="002F1626">
        <w:tc>
          <w:tcPr>
            <w:tcW w:w="9641" w:type="dxa"/>
            <w:gridSpan w:val="9"/>
            <w:tcBorders>
              <w:left w:val="single" w:sz="4" w:space="0" w:color="auto"/>
              <w:right w:val="single" w:sz="4" w:space="0" w:color="auto"/>
            </w:tcBorders>
          </w:tcPr>
          <w:p w:rsidR="00C502B8" w:rsidRDefault="00C502B8" w:rsidP="002F1626">
            <w:pPr>
              <w:pStyle w:val="CRCoverPage"/>
              <w:spacing w:after="0"/>
              <w:jc w:val="center"/>
              <w:rPr>
                <w:noProof/>
              </w:rPr>
            </w:pPr>
            <w:r>
              <w:rPr>
                <w:b/>
                <w:noProof/>
                <w:sz w:val="32"/>
              </w:rPr>
              <w:t>CHANGE REQUEST</w:t>
            </w:r>
          </w:p>
        </w:tc>
      </w:tr>
      <w:tr w:rsidR="00C502B8" w:rsidTr="002F1626">
        <w:tc>
          <w:tcPr>
            <w:tcW w:w="9641" w:type="dxa"/>
            <w:gridSpan w:val="9"/>
            <w:tcBorders>
              <w:left w:val="single" w:sz="4" w:space="0" w:color="auto"/>
              <w:right w:val="single" w:sz="4" w:space="0" w:color="auto"/>
            </w:tcBorders>
          </w:tcPr>
          <w:p w:rsidR="00C502B8" w:rsidRDefault="00C502B8" w:rsidP="002F1626">
            <w:pPr>
              <w:pStyle w:val="CRCoverPage"/>
              <w:spacing w:after="0"/>
              <w:rPr>
                <w:noProof/>
                <w:sz w:val="8"/>
                <w:szCs w:val="8"/>
              </w:rPr>
            </w:pPr>
          </w:p>
        </w:tc>
      </w:tr>
      <w:tr w:rsidR="00C502B8" w:rsidTr="002F1626">
        <w:tc>
          <w:tcPr>
            <w:tcW w:w="142" w:type="dxa"/>
            <w:tcBorders>
              <w:left w:val="single" w:sz="4" w:space="0" w:color="auto"/>
            </w:tcBorders>
          </w:tcPr>
          <w:p w:rsidR="00C502B8" w:rsidRDefault="00C502B8" w:rsidP="002F1626">
            <w:pPr>
              <w:pStyle w:val="CRCoverPage"/>
              <w:spacing w:after="0"/>
              <w:jc w:val="right"/>
              <w:rPr>
                <w:noProof/>
              </w:rPr>
            </w:pPr>
          </w:p>
        </w:tc>
        <w:tc>
          <w:tcPr>
            <w:tcW w:w="1559" w:type="dxa"/>
            <w:shd w:val="pct30" w:color="FFFF00" w:fill="auto"/>
          </w:tcPr>
          <w:p w:rsidR="00C502B8" w:rsidRPr="00410371" w:rsidRDefault="00C502B8" w:rsidP="00C502B8">
            <w:pPr>
              <w:pStyle w:val="CRCoverPage"/>
              <w:wordWrap w:val="0"/>
              <w:spacing w:after="0"/>
              <w:jc w:val="right"/>
              <w:rPr>
                <w:b/>
                <w:noProof/>
                <w:sz w:val="28"/>
              </w:rPr>
            </w:pPr>
            <w:r>
              <w:rPr>
                <w:b/>
                <w:noProof/>
                <w:sz w:val="28"/>
              </w:rPr>
              <w:t>TS 38.413</w:t>
            </w:r>
          </w:p>
        </w:tc>
        <w:tc>
          <w:tcPr>
            <w:tcW w:w="709" w:type="dxa"/>
          </w:tcPr>
          <w:p w:rsidR="00C502B8" w:rsidRDefault="00C502B8" w:rsidP="002F1626">
            <w:pPr>
              <w:pStyle w:val="CRCoverPage"/>
              <w:spacing w:after="0"/>
              <w:jc w:val="center"/>
              <w:rPr>
                <w:noProof/>
              </w:rPr>
            </w:pPr>
            <w:r>
              <w:rPr>
                <w:b/>
                <w:noProof/>
                <w:sz w:val="28"/>
              </w:rPr>
              <w:t>CR</w:t>
            </w:r>
          </w:p>
        </w:tc>
        <w:tc>
          <w:tcPr>
            <w:tcW w:w="1276" w:type="dxa"/>
            <w:shd w:val="pct30" w:color="FFFF00" w:fill="auto"/>
          </w:tcPr>
          <w:p w:rsidR="00C502B8" w:rsidRPr="00A53A11" w:rsidRDefault="000F7D9F" w:rsidP="002F1626">
            <w:pPr>
              <w:pStyle w:val="CRCoverPage"/>
              <w:spacing w:after="0"/>
              <w:rPr>
                <w:rFonts w:eastAsiaTheme="minorEastAsia"/>
                <w:noProof/>
                <w:lang w:eastAsia="zh-CN"/>
              </w:rPr>
            </w:pPr>
            <w:r w:rsidRPr="000F7D9F">
              <w:rPr>
                <w:b/>
                <w:noProof/>
                <w:sz w:val="28"/>
              </w:rPr>
              <w:t>0850</w:t>
            </w:r>
          </w:p>
        </w:tc>
        <w:tc>
          <w:tcPr>
            <w:tcW w:w="709" w:type="dxa"/>
          </w:tcPr>
          <w:p w:rsidR="00C502B8" w:rsidRDefault="00C502B8" w:rsidP="002F1626">
            <w:pPr>
              <w:pStyle w:val="CRCoverPage"/>
              <w:tabs>
                <w:tab w:val="right" w:pos="625"/>
              </w:tabs>
              <w:spacing w:after="0"/>
              <w:jc w:val="center"/>
              <w:rPr>
                <w:noProof/>
              </w:rPr>
            </w:pPr>
            <w:r>
              <w:rPr>
                <w:b/>
                <w:bCs/>
                <w:noProof/>
                <w:sz w:val="28"/>
              </w:rPr>
              <w:t>rev</w:t>
            </w:r>
          </w:p>
        </w:tc>
        <w:tc>
          <w:tcPr>
            <w:tcW w:w="992" w:type="dxa"/>
            <w:shd w:val="pct30" w:color="FFFF00" w:fill="auto"/>
          </w:tcPr>
          <w:p w:rsidR="00C502B8" w:rsidRPr="00375E05" w:rsidRDefault="00C502B8" w:rsidP="00375E05">
            <w:pPr>
              <w:pStyle w:val="CRCoverPage"/>
              <w:spacing w:after="0"/>
              <w:jc w:val="center"/>
              <w:rPr>
                <w:rFonts w:eastAsiaTheme="minorEastAsia" w:hint="eastAsia"/>
                <w:b/>
                <w:noProof/>
                <w:lang w:eastAsia="zh-CN"/>
              </w:rPr>
            </w:pPr>
            <w:r>
              <w:rPr>
                <w:b/>
                <w:noProof/>
                <w:sz w:val="28"/>
              </w:rPr>
              <w:fldChar w:fldCharType="begin"/>
            </w:r>
            <w:r>
              <w:rPr>
                <w:b/>
                <w:noProof/>
                <w:sz w:val="28"/>
              </w:rPr>
              <w:instrText xml:space="preserve"> DOCPROPERTY  Revision  \* MERGEFORMAT </w:instrText>
            </w:r>
            <w:r>
              <w:rPr>
                <w:b/>
                <w:noProof/>
                <w:sz w:val="28"/>
              </w:rPr>
              <w:fldChar w:fldCharType="separate"/>
            </w:r>
            <w:r w:rsidR="00375E05">
              <w:rPr>
                <w:rFonts w:eastAsiaTheme="minorEastAsia" w:hint="eastAsia"/>
                <w:b/>
                <w:noProof/>
                <w:sz w:val="28"/>
                <w:lang w:eastAsia="zh-CN"/>
              </w:rPr>
              <w:t>1</w:t>
            </w:r>
            <w:r>
              <w:rPr>
                <w:b/>
                <w:noProof/>
                <w:sz w:val="28"/>
              </w:rPr>
              <w:fldChar w:fldCharType="end"/>
            </w:r>
          </w:p>
        </w:tc>
        <w:tc>
          <w:tcPr>
            <w:tcW w:w="2410" w:type="dxa"/>
          </w:tcPr>
          <w:p w:rsidR="00C502B8" w:rsidRDefault="00C502B8" w:rsidP="002F16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502B8" w:rsidRPr="00410371" w:rsidRDefault="00C502B8" w:rsidP="00A53A11">
            <w:pPr>
              <w:pStyle w:val="CRCoverPage"/>
              <w:spacing w:after="0"/>
              <w:jc w:val="center"/>
              <w:rPr>
                <w:noProof/>
                <w:sz w:val="28"/>
              </w:rPr>
            </w:pPr>
            <w:r>
              <w:rPr>
                <w:b/>
                <w:noProof/>
                <w:sz w:val="28"/>
              </w:rPr>
              <w:t>16.</w:t>
            </w:r>
            <w:r w:rsidR="00A53A11">
              <w:rPr>
                <w:rFonts w:eastAsiaTheme="minorEastAsia" w:hint="eastAsia"/>
                <w:b/>
                <w:noProof/>
                <w:sz w:val="28"/>
                <w:lang w:eastAsia="zh-CN"/>
              </w:rPr>
              <w:t>9</w:t>
            </w:r>
            <w:r>
              <w:rPr>
                <w:b/>
                <w:noProof/>
                <w:sz w:val="28"/>
              </w:rPr>
              <w:t>.0</w:t>
            </w:r>
          </w:p>
        </w:tc>
        <w:tc>
          <w:tcPr>
            <w:tcW w:w="143" w:type="dxa"/>
            <w:tcBorders>
              <w:right w:val="single" w:sz="4" w:space="0" w:color="auto"/>
            </w:tcBorders>
          </w:tcPr>
          <w:p w:rsidR="00C502B8" w:rsidRDefault="00C502B8" w:rsidP="002F1626">
            <w:pPr>
              <w:pStyle w:val="CRCoverPage"/>
              <w:spacing w:after="0"/>
              <w:rPr>
                <w:noProof/>
              </w:rPr>
            </w:pPr>
          </w:p>
        </w:tc>
      </w:tr>
      <w:tr w:rsidR="00C502B8" w:rsidTr="002F1626">
        <w:tc>
          <w:tcPr>
            <w:tcW w:w="9641" w:type="dxa"/>
            <w:gridSpan w:val="9"/>
            <w:tcBorders>
              <w:left w:val="single" w:sz="4" w:space="0" w:color="auto"/>
              <w:right w:val="single" w:sz="4" w:space="0" w:color="auto"/>
            </w:tcBorders>
          </w:tcPr>
          <w:p w:rsidR="00C502B8" w:rsidRDefault="00C502B8" w:rsidP="002F1626">
            <w:pPr>
              <w:pStyle w:val="CRCoverPage"/>
              <w:spacing w:after="0"/>
              <w:rPr>
                <w:noProof/>
              </w:rPr>
            </w:pPr>
          </w:p>
        </w:tc>
      </w:tr>
      <w:tr w:rsidR="00C502B8" w:rsidTr="002F1626">
        <w:tc>
          <w:tcPr>
            <w:tcW w:w="9641" w:type="dxa"/>
            <w:gridSpan w:val="9"/>
            <w:tcBorders>
              <w:top w:val="single" w:sz="4" w:space="0" w:color="auto"/>
            </w:tcBorders>
          </w:tcPr>
          <w:p w:rsidR="00C502B8" w:rsidRPr="00F25D98" w:rsidRDefault="00C502B8" w:rsidP="002F1626">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C502B8" w:rsidTr="002F1626">
        <w:tc>
          <w:tcPr>
            <w:tcW w:w="9641" w:type="dxa"/>
            <w:gridSpan w:val="9"/>
          </w:tcPr>
          <w:p w:rsidR="00C502B8" w:rsidRDefault="00C502B8" w:rsidP="002F1626">
            <w:pPr>
              <w:pStyle w:val="CRCoverPage"/>
              <w:spacing w:after="0"/>
              <w:rPr>
                <w:noProof/>
                <w:sz w:val="8"/>
                <w:szCs w:val="8"/>
              </w:rPr>
            </w:pPr>
          </w:p>
        </w:tc>
      </w:tr>
    </w:tbl>
    <w:p w:rsidR="00C502B8" w:rsidRDefault="00C502B8" w:rsidP="00C502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02B8" w:rsidTr="002F1626">
        <w:tc>
          <w:tcPr>
            <w:tcW w:w="2835" w:type="dxa"/>
          </w:tcPr>
          <w:p w:rsidR="00C502B8" w:rsidRDefault="00C502B8" w:rsidP="002F1626">
            <w:pPr>
              <w:pStyle w:val="CRCoverPage"/>
              <w:tabs>
                <w:tab w:val="right" w:pos="2751"/>
              </w:tabs>
              <w:spacing w:after="0"/>
              <w:rPr>
                <w:b/>
                <w:i/>
                <w:noProof/>
              </w:rPr>
            </w:pPr>
            <w:r>
              <w:rPr>
                <w:b/>
                <w:i/>
                <w:noProof/>
              </w:rPr>
              <w:t>Proposed change affects:</w:t>
            </w:r>
          </w:p>
        </w:tc>
        <w:tc>
          <w:tcPr>
            <w:tcW w:w="1418" w:type="dxa"/>
          </w:tcPr>
          <w:p w:rsidR="00C502B8" w:rsidRDefault="00C502B8" w:rsidP="002F16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02B8" w:rsidRDefault="00C502B8" w:rsidP="002F1626">
            <w:pPr>
              <w:pStyle w:val="CRCoverPage"/>
              <w:spacing w:after="0"/>
              <w:jc w:val="center"/>
              <w:rPr>
                <w:b/>
                <w:caps/>
                <w:noProof/>
              </w:rPr>
            </w:pPr>
          </w:p>
        </w:tc>
        <w:tc>
          <w:tcPr>
            <w:tcW w:w="709" w:type="dxa"/>
            <w:tcBorders>
              <w:left w:val="single" w:sz="4" w:space="0" w:color="auto"/>
            </w:tcBorders>
          </w:tcPr>
          <w:p w:rsidR="00C502B8" w:rsidRDefault="00C502B8" w:rsidP="002F16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02B8" w:rsidRDefault="00C502B8" w:rsidP="002F1626">
            <w:pPr>
              <w:pStyle w:val="CRCoverPage"/>
              <w:spacing w:after="0"/>
              <w:jc w:val="center"/>
              <w:rPr>
                <w:b/>
                <w:caps/>
                <w:noProof/>
              </w:rPr>
            </w:pPr>
          </w:p>
        </w:tc>
        <w:tc>
          <w:tcPr>
            <w:tcW w:w="2126" w:type="dxa"/>
          </w:tcPr>
          <w:p w:rsidR="00C502B8" w:rsidRDefault="00C502B8" w:rsidP="002F16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02B8" w:rsidRPr="00C502B8" w:rsidRDefault="00C502B8" w:rsidP="002F162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rsidR="00C502B8" w:rsidRDefault="00C502B8" w:rsidP="002F16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02B8" w:rsidRPr="00C502B8" w:rsidRDefault="00C502B8" w:rsidP="002F1626">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rsidR="00C502B8" w:rsidRDefault="00C502B8" w:rsidP="00C502B8">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2B8" w:rsidTr="002F1626">
        <w:tc>
          <w:tcPr>
            <w:tcW w:w="9640" w:type="dxa"/>
            <w:gridSpan w:val="11"/>
          </w:tcPr>
          <w:p w:rsidR="00C502B8" w:rsidRDefault="00C502B8" w:rsidP="002F1626">
            <w:pPr>
              <w:pStyle w:val="CRCoverPage"/>
              <w:spacing w:after="0"/>
              <w:rPr>
                <w:noProof/>
                <w:sz w:val="8"/>
                <w:szCs w:val="8"/>
              </w:rPr>
            </w:pPr>
          </w:p>
        </w:tc>
      </w:tr>
      <w:tr w:rsidR="00C502B8" w:rsidTr="002F1626">
        <w:tc>
          <w:tcPr>
            <w:tcW w:w="1843" w:type="dxa"/>
            <w:tcBorders>
              <w:top w:val="single" w:sz="4" w:space="0" w:color="auto"/>
              <w:left w:val="single" w:sz="4" w:space="0" w:color="auto"/>
            </w:tcBorders>
          </w:tcPr>
          <w:p w:rsidR="00C502B8" w:rsidRDefault="00C502B8" w:rsidP="002F16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502B8" w:rsidRDefault="00C502B8" w:rsidP="00C502B8">
            <w:pPr>
              <w:pStyle w:val="CRCoverPage"/>
              <w:spacing w:after="0"/>
              <w:ind w:left="100"/>
              <w:rPr>
                <w:noProof/>
              </w:rPr>
            </w:pPr>
            <w:r w:rsidRPr="00C502B8">
              <w:rPr>
                <w:noProof/>
              </w:rPr>
              <w:t>Correction to Area Scope Configuration and Frequency Band Info in MDT Configuration</w:t>
            </w:r>
          </w:p>
        </w:tc>
      </w:tr>
      <w:tr w:rsidR="00C502B8" w:rsidTr="002F1626">
        <w:tc>
          <w:tcPr>
            <w:tcW w:w="1843" w:type="dxa"/>
            <w:tcBorders>
              <w:left w:val="single" w:sz="4" w:space="0" w:color="auto"/>
            </w:tcBorders>
          </w:tcPr>
          <w:p w:rsidR="00C502B8" w:rsidRDefault="00C502B8" w:rsidP="002F1626">
            <w:pPr>
              <w:pStyle w:val="CRCoverPage"/>
              <w:spacing w:after="0"/>
              <w:rPr>
                <w:b/>
                <w:i/>
                <w:noProof/>
                <w:sz w:val="8"/>
                <w:szCs w:val="8"/>
              </w:rPr>
            </w:pPr>
          </w:p>
        </w:tc>
        <w:tc>
          <w:tcPr>
            <w:tcW w:w="7797" w:type="dxa"/>
            <w:gridSpan w:val="10"/>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502B8" w:rsidRPr="00912F71" w:rsidRDefault="00912F71" w:rsidP="002F1626">
            <w:pPr>
              <w:pStyle w:val="CRCoverPage"/>
              <w:spacing w:after="0"/>
              <w:ind w:left="100"/>
              <w:rPr>
                <w:rFonts w:eastAsiaTheme="minorEastAsia"/>
                <w:noProof/>
                <w:lang w:eastAsia="zh-CN"/>
              </w:rPr>
            </w:pPr>
            <w:r>
              <w:rPr>
                <w:rFonts w:eastAsiaTheme="minorEastAsia" w:hint="eastAsia"/>
                <w:noProof/>
                <w:lang w:eastAsia="zh-CN"/>
              </w:rPr>
              <w:t>CATT</w:t>
            </w:r>
            <w:r w:rsidR="008D3526">
              <w:rPr>
                <w:rFonts w:eastAsiaTheme="minorEastAsia" w:hint="eastAsia"/>
                <w:noProof/>
                <w:lang w:eastAsia="zh-CN"/>
              </w:rPr>
              <w:t>,</w:t>
            </w:r>
            <w:r w:rsidR="00510605">
              <w:rPr>
                <w:rFonts w:eastAsiaTheme="minorEastAsia" w:hint="eastAsia"/>
                <w:noProof/>
                <w:lang w:eastAsia="zh-CN"/>
              </w:rPr>
              <w:t xml:space="preserve"> HUAWEI, ZTE, </w:t>
            </w:r>
            <w:r w:rsidR="00510605" w:rsidRPr="00510605">
              <w:rPr>
                <w:rFonts w:eastAsiaTheme="minorEastAsia"/>
                <w:noProof/>
                <w:lang w:eastAsia="zh-CN"/>
              </w:rPr>
              <w:t>Samsung</w:t>
            </w:r>
          </w:p>
        </w:tc>
      </w:tr>
      <w:tr w:rsidR="00C502B8" w:rsidTr="002F1626">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502B8" w:rsidRDefault="00C502B8" w:rsidP="002F1626">
            <w:pPr>
              <w:pStyle w:val="CRCoverPage"/>
              <w:spacing w:after="0"/>
              <w:ind w:left="100"/>
              <w:rPr>
                <w:noProof/>
              </w:rPr>
            </w:pPr>
            <w:r>
              <w:t>R3</w:t>
            </w:r>
          </w:p>
        </w:tc>
      </w:tr>
      <w:tr w:rsidR="00C502B8" w:rsidTr="002F1626">
        <w:tc>
          <w:tcPr>
            <w:tcW w:w="1843" w:type="dxa"/>
            <w:tcBorders>
              <w:left w:val="single" w:sz="4" w:space="0" w:color="auto"/>
            </w:tcBorders>
          </w:tcPr>
          <w:p w:rsidR="00C502B8" w:rsidRDefault="00C502B8" w:rsidP="002F1626">
            <w:pPr>
              <w:pStyle w:val="CRCoverPage"/>
              <w:spacing w:after="0"/>
              <w:rPr>
                <w:b/>
                <w:i/>
                <w:noProof/>
                <w:sz w:val="8"/>
                <w:szCs w:val="8"/>
              </w:rPr>
            </w:pPr>
          </w:p>
        </w:tc>
        <w:tc>
          <w:tcPr>
            <w:tcW w:w="7797" w:type="dxa"/>
            <w:gridSpan w:val="10"/>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Work item code:</w:t>
            </w:r>
          </w:p>
        </w:tc>
        <w:tc>
          <w:tcPr>
            <w:tcW w:w="3686" w:type="dxa"/>
            <w:gridSpan w:val="5"/>
            <w:shd w:val="pct30" w:color="FFFF00" w:fill="auto"/>
          </w:tcPr>
          <w:p w:rsidR="00C502B8" w:rsidRDefault="00C502B8" w:rsidP="00060A03">
            <w:pPr>
              <w:pStyle w:val="CRCoverPage"/>
              <w:spacing w:after="0"/>
              <w:ind w:left="100"/>
              <w:rPr>
                <w:noProof/>
              </w:rPr>
            </w:pPr>
            <w:r w:rsidRPr="00C502B8">
              <w:rPr>
                <w:noProof/>
              </w:rPr>
              <w:t>NR_SON_MDT</w:t>
            </w:r>
          </w:p>
        </w:tc>
        <w:tc>
          <w:tcPr>
            <w:tcW w:w="567" w:type="dxa"/>
            <w:tcBorders>
              <w:left w:val="nil"/>
            </w:tcBorders>
          </w:tcPr>
          <w:p w:rsidR="00C502B8" w:rsidRDefault="00C502B8" w:rsidP="002F1626">
            <w:pPr>
              <w:pStyle w:val="CRCoverPage"/>
              <w:spacing w:after="0"/>
              <w:ind w:right="100"/>
              <w:rPr>
                <w:noProof/>
              </w:rPr>
            </w:pPr>
          </w:p>
        </w:tc>
        <w:tc>
          <w:tcPr>
            <w:tcW w:w="1417" w:type="dxa"/>
            <w:gridSpan w:val="3"/>
            <w:tcBorders>
              <w:left w:val="nil"/>
            </w:tcBorders>
          </w:tcPr>
          <w:p w:rsidR="00C502B8" w:rsidRDefault="00C502B8" w:rsidP="002F162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02B8" w:rsidRPr="008D3526" w:rsidRDefault="00C502B8" w:rsidP="008D3526">
            <w:pPr>
              <w:pStyle w:val="CRCoverPage"/>
              <w:spacing w:after="0"/>
              <w:ind w:left="100"/>
              <w:rPr>
                <w:rFonts w:eastAsiaTheme="minorEastAsia"/>
                <w:noProof/>
                <w:lang w:eastAsia="zh-CN"/>
              </w:rPr>
            </w:pPr>
            <w:r>
              <w:rPr>
                <w:noProof/>
              </w:rPr>
              <w:t>2022-0</w:t>
            </w:r>
            <w:r w:rsidR="008D3526">
              <w:rPr>
                <w:rFonts w:eastAsiaTheme="minorEastAsia" w:hint="eastAsia"/>
                <w:noProof/>
                <w:lang w:eastAsia="zh-CN"/>
              </w:rPr>
              <w:t>4</w:t>
            </w:r>
            <w:r>
              <w:rPr>
                <w:noProof/>
              </w:rPr>
              <w:t>-</w:t>
            </w:r>
            <w:r w:rsidR="008D3526">
              <w:rPr>
                <w:rFonts w:eastAsiaTheme="minorEastAsia" w:hint="eastAsia"/>
                <w:noProof/>
                <w:lang w:eastAsia="zh-CN"/>
              </w:rPr>
              <w:t>25</w:t>
            </w:r>
          </w:p>
        </w:tc>
      </w:tr>
      <w:tr w:rsidR="00C502B8" w:rsidTr="002F1626">
        <w:tc>
          <w:tcPr>
            <w:tcW w:w="1843" w:type="dxa"/>
            <w:tcBorders>
              <w:left w:val="single" w:sz="4" w:space="0" w:color="auto"/>
            </w:tcBorders>
          </w:tcPr>
          <w:p w:rsidR="00C502B8" w:rsidRDefault="00C502B8" w:rsidP="002F1626">
            <w:pPr>
              <w:pStyle w:val="CRCoverPage"/>
              <w:spacing w:after="0"/>
              <w:rPr>
                <w:b/>
                <w:i/>
                <w:noProof/>
                <w:sz w:val="8"/>
                <w:szCs w:val="8"/>
              </w:rPr>
            </w:pPr>
          </w:p>
        </w:tc>
        <w:tc>
          <w:tcPr>
            <w:tcW w:w="1986" w:type="dxa"/>
            <w:gridSpan w:val="4"/>
          </w:tcPr>
          <w:p w:rsidR="00C502B8" w:rsidRDefault="00C502B8" w:rsidP="002F1626">
            <w:pPr>
              <w:pStyle w:val="CRCoverPage"/>
              <w:spacing w:after="0"/>
              <w:rPr>
                <w:noProof/>
                <w:sz w:val="8"/>
                <w:szCs w:val="8"/>
              </w:rPr>
            </w:pPr>
          </w:p>
        </w:tc>
        <w:tc>
          <w:tcPr>
            <w:tcW w:w="2267" w:type="dxa"/>
            <w:gridSpan w:val="2"/>
          </w:tcPr>
          <w:p w:rsidR="00C502B8" w:rsidRDefault="00C502B8" w:rsidP="002F1626">
            <w:pPr>
              <w:pStyle w:val="CRCoverPage"/>
              <w:spacing w:after="0"/>
              <w:rPr>
                <w:noProof/>
                <w:sz w:val="8"/>
                <w:szCs w:val="8"/>
              </w:rPr>
            </w:pPr>
          </w:p>
        </w:tc>
        <w:tc>
          <w:tcPr>
            <w:tcW w:w="1417" w:type="dxa"/>
            <w:gridSpan w:val="3"/>
          </w:tcPr>
          <w:p w:rsidR="00C502B8" w:rsidRDefault="00C502B8" w:rsidP="002F1626">
            <w:pPr>
              <w:pStyle w:val="CRCoverPage"/>
              <w:spacing w:after="0"/>
              <w:rPr>
                <w:noProof/>
                <w:sz w:val="8"/>
                <w:szCs w:val="8"/>
              </w:rPr>
            </w:pPr>
          </w:p>
        </w:tc>
        <w:tc>
          <w:tcPr>
            <w:tcW w:w="2127" w:type="dxa"/>
            <w:tcBorders>
              <w:right w:val="single" w:sz="4" w:space="0" w:color="auto"/>
            </w:tcBorders>
          </w:tcPr>
          <w:p w:rsidR="00C502B8" w:rsidRDefault="00C502B8" w:rsidP="002F1626">
            <w:pPr>
              <w:pStyle w:val="CRCoverPage"/>
              <w:spacing w:after="0"/>
              <w:rPr>
                <w:noProof/>
                <w:sz w:val="8"/>
                <w:szCs w:val="8"/>
              </w:rPr>
            </w:pPr>
          </w:p>
        </w:tc>
      </w:tr>
      <w:tr w:rsidR="00C502B8" w:rsidTr="002F1626">
        <w:trPr>
          <w:cantSplit/>
        </w:trPr>
        <w:tc>
          <w:tcPr>
            <w:tcW w:w="1843" w:type="dxa"/>
            <w:tcBorders>
              <w:left w:val="single" w:sz="4" w:space="0" w:color="auto"/>
            </w:tcBorders>
          </w:tcPr>
          <w:p w:rsidR="00C502B8" w:rsidRDefault="00C502B8" w:rsidP="002F1626">
            <w:pPr>
              <w:pStyle w:val="CRCoverPage"/>
              <w:tabs>
                <w:tab w:val="right" w:pos="1759"/>
              </w:tabs>
              <w:spacing w:after="0"/>
              <w:rPr>
                <w:b/>
                <w:i/>
                <w:noProof/>
              </w:rPr>
            </w:pPr>
            <w:r>
              <w:rPr>
                <w:b/>
                <w:i/>
                <w:noProof/>
              </w:rPr>
              <w:t>Category:</w:t>
            </w:r>
          </w:p>
        </w:tc>
        <w:tc>
          <w:tcPr>
            <w:tcW w:w="851" w:type="dxa"/>
            <w:shd w:val="pct30" w:color="FFFF00" w:fill="auto"/>
          </w:tcPr>
          <w:p w:rsidR="00C502B8" w:rsidRPr="00C502B8" w:rsidRDefault="00C502B8" w:rsidP="00C502B8">
            <w:pPr>
              <w:pStyle w:val="CRCoverPage"/>
              <w:spacing w:after="0"/>
              <w:ind w:right="-609" w:firstLineChars="50" w:firstLine="100"/>
              <w:rPr>
                <w:rFonts w:eastAsiaTheme="minorEastAsia"/>
                <w:b/>
                <w:noProof/>
                <w:lang w:eastAsia="zh-CN"/>
              </w:rPr>
            </w:pPr>
            <w:r>
              <w:rPr>
                <w:rFonts w:eastAsiaTheme="minorEastAsia"/>
                <w:b/>
                <w:noProof/>
                <w:lang w:eastAsia="zh-CN"/>
              </w:rPr>
              <w:t>F</w:t>
            </w:r>
            <w:r>
              <w:rPr>
                <w:rFonts w:eastAsiaTheme="minorEastAsia" w:hint="eastAsia"/>
                <w:b/>
                <w:noProof/>
                <w:lang w:eastAsia="zh-CN"/>
              </w:rPr>
              <w:t xml:space="preserve"> </w:t>
            </w:r>
          </w:p>
        </w:tc>
        <w:tc>
          <w:tcPr>
            <w:tcW w:w="3402" w:type="dxa"/>
            <w:gridSpan w:val="5"/>
            <w:tcBorders>
              <w:left w:val="nil"/>
            </w:tcBorders>
          </w:tcPr>
          <w:p w:rsidR="00C502B8" w:rsidRDefault="00C502B8" w:rsidP="002F1626">
            <w:pPr>
              <w:pStyle w:val="CRCoverPage"/>
              <w:spacing w:after="0"/>
              <w:rPr>
                <w:noProof/>
              </w:rPr>
            </w:pPr>
          </w:p>
        </w:tc>
        <w:tc>
          <w:tcPr>
            <w:tcW w:w="1417" w:type="dxa"/>
            <w:gridSpan w:val="3"/>
            <w:tcBorders>
              <w:left w:val="nil"/>
            </w:tcBorders>
          </w:tcPr>
          <w:p w:rsidR="00C502B8" w:rsidRDefault="00C502B8" w:rsidP="002F16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02B8" w:rsidRDefault="00C502B8" w:rsidP="002F1626">
            <w:pPr>
              <w:pStyle w:val="CRCoverPage"/>
              <w:spacing w:after="0"/>
              <w:ind w:left="100"/>
              <w:rPr>
                <w:noProof/>
              </w:rPr>
            </w:pPr>
            <w:r>
              <w:rPr>
                <w:noProof/>
              </w:rPr>
              <w:t>Rel-16</w:t>
            </w:r>
          </w:p>
        </w:tc>
      </w:tr>
      <w:tr w:rsidR="00E774E2" w:rsidTr="002F1626">
        <w:tc>
          <w:tcPr>
            <w:tcW w:w="1843" w:type="dxa"/>
            <w:tcBorders>
              <w:left w:val="single" w:sz="4" w:space="0" w:color="auto"/>
              <w:bottom w:val="single" w:sz="4" w:space="0" w:color="auto"/>
            </w:tcBorders>
          </w:tcPr>
          <w:p w:rsidR="00E774E2" w:rsidRDefault="00E774E2" w:rsidP="002F1626">
            <w:pPr>
              <w:pStyle w:val="CRCoverPage"/>
              <w:spacing w:after="0"/>
              <w:rPr>
                <w:b/>
                <w:i/>
                <w:noProof/>
              </w:rPr>
            </w:pPr>
          </w:p>
        </w:tc>
        <w:tc>
          <w:tcPr>
            <w:tcW w:w="4677" w:type="dxa"/>
            <w:gridSpan w:val="8"/>
            <w:tcBorders>
              <w:bottom w:val="single" w:sz="4" w:space="0" w:color="auto"/>
            </w:tcBorders>
          </w:tcPr>
          <w:p w:rsidR="00E774E2" w:rsidRDefault="00E774E2" w:rsidP="00DE06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774E2" w:rsidRDefault="00E774E2" w:rsidP="00DE06BB">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E774E2" w:rsidRPr="007C2097" w:rsidRDefault="00E774E2" w:rsidP="00DE06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02B8" w:rsidTr="002F1626">
        <w:tc>
          <w:tcPr>
            <w:tcW w:w="1843" w:type="dxa"/>
          </w:tcPr>
          <w:p w:rsidR="00C502B8" w:rsidRDefault="00C502B8" w:rsidP="002F1626">
            <w:pPr>
              <w:pStyle w:val="CRCoverPage"/>
              <w:spacing w:after="0"/>
              <w:rPr>
                <w:b/>
                <w:i/>
                <w:noProof/>
                <w:sz w:val="8"/>
                <w:szCs w:val="8"/>
              </w:rPr>
            </w:pPr>
          </w:p>
        </w:tc>
        <w:tc>
          <w:tcPr>
            <w:tcW w:w="7797" w:type="dxa"/>
            <w:gridSpan w:val="10"/>
          </w:tcPr>
          <w:p w:rsidR="00C502B8" w:rsidRDefault="00C502B8" w:rsidP="002F1626">
            <w:pPr>
              <w:pStyle w:val="CRCoverPage"/>
              <w:spacing w:after="0"/>
              <w:rPr>
                <w:noProof/>
                <w:sz w:val="8"/>
                <w:szCs w:val="8"/>
              </w:rPr>
            </w:pPr>
          </w:p>
        </w:tc>
      </w:tr>
      <w:tr w:rsidR="00C502B8" w:rsidTr="002F1626">
        <w:tc>
          <w:tcPr>
            <w:tcW w:w="2694" w:type="dxa"/>
            <w:gridSpan w:val="2"/>
            <w:tcBorders>
              <w:top w:val="single" w:sz="4" w:space="0" w:color="auto"/>
              <w:left w:val="single" w:sz="4" w:space="0" w:color="auto"/>
            </w:tcBorders>
          </w:tcPr>
          <w:p w:rsidR="00C502B8" w:rsidRDefault="00C502B8" w:rsidP="002F16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02B8" w:rsidRDefault="00C502B8" w:rsidP="002F1626">
            <w:pPr>
              <w:pStyle w:val="CRCoverPage"/>
              <w:spacing w:after="0"/>
              <w:ind w:left="100"/>
              <w:rPr>
                <w:rFonts w:eastAsiaTheme="minorEastAsia"/>
                <w:noProof/>
                <w:lang w:eastAsia="zh-CN"/>
              </w:rPr>
            </w:pPr>
            <w:r>
              <w:rPr>
                <w:rFonts w:eastAsiaTheme="minorEastAsia" w:hint="eastAsia"/>
                <w:noProof/>
                <w:lang w:eastAsia="zh-CN"/>
              </w:rPr>
              <w:t xml:space="preserve">The following </w:t>
            </w:r>
            <w:bookmarkStart w:id="2" w:name="OLE_LINK111"/>
            <w:bookmarkStart w:id="3" w:name="OLE_LINK112"/>
            <w:r>
              <w:rPr>
                <w:rFonts w:eastAsiaTheme="minorEastAsia" w:hint="eastAsia"/>
                <w:noProof/>
                <w:lang w:eastAsia="zh-CN"/>
              </w:rPr>
              <w:t>misa</w:t>
            </w:r>
            <w:r>
              <w:rPr>
                <w:rFonts w:eastAsiaTheme="minorEastAsia"/>
                <w:noProof/>
                <w:lang w:eastAsia="zh-CN"/>
              </w:rPr>
              <w:t>lignemnt issues exist between TS 38.331 and TS 38.413 for Rel-16 MDT.</w:t>
            </w:r>
            <w:bookmarkEnd w:id="2"/>
            <w:bookmarkEnd w:id="3"/>
          </w:p>
          <w:p w:rsidR="00C502B8" w:rsidRDefault="00C502B8" w:rsidP="00C502B8">
            <w:pPr>
              <w:pStyle w:val="CRCoverPage"/>
              <w:numPr>
                <w:ilvl w:val="0"/>
                <w:numId w:val="12"/>
              </w:numPr>
              <w:spacing w:after="0"/>
              <w:rPr>
                <w:rFonts w:eastAsiaTheme="minorEastAsia"/>
                <w:noProof/>
                <w:lang w:eastAsia="zh-CN"/>
              </w:rPr>
            </w:pPr>
            <w:r>
              <w:rPr>
                <w:rFonts w:eastAsiaTheme="minorEastAsia"/>
                <w:noProof/>
                <w:lang w:eastAsia="zh-CN"/>
              </w:rPr>
              <w:t xml:space="preserve">When the </w:t>
            </w:r>
            <w:r w:rsidRPr="00C502B8">
              <w:rPr>
                <w:rFonts w:eastAsiaTheme="minorEastAsia"/>
                <w:noProof/>
                <w:lang w:eastAsia="zh-CN"/>
              </w:rPr>
              <w:t xml:space="preserve">Area Scope of MDT in MDT Configuration-NR is set to PLMN wide, the AreaConfiguration-r16 in RRC protocol would not be </w:t>
            </w:r>
            <w:r w:rsidR="002F1626">
              <w:rPr>
                <w:rFonts w:eastAsiaTheme="minorEastAsia"/>
                <w:noProof/>
                <w:lang w:eastAsia="zh-CN"/>
              </w:rPr>
              <w:t xml:space="preserve">able to </w:t>
            </w:r>
            <w:r w:rsidRPr="00C502B8">
              <w:rPr>
                <w:rFonts w:eastAsiaTheme="minorEastAsia"/>
                <w:noProof/>
                <w:lang w:eastAsia="zh-CN"/>
              </w:rPr>
              <w:t>configured to the UE</w:t>
            </w:r>
            <w:r>
              <w:rPr>
                <w:rFonts w:eastAsiaTheme="minorEastAsia"/>
                <w:noProof/>
                <w:lang w:eastAsia="zh-CN"/>
              </w:rPr>
              <w:t>.</w:t>
            </w:r>
          </w:p>
          <w:p w:rsidR="00C502B8" w:rsidRPr="00C502B8" w:rsidRDefault="00C502B8" w:rsidP="00C502B8">
            <w:pPr>
              <w:pStyle w:val="CRCoverPage"/>
              <w:numPr>
                <w:ilvl w:val="0"/>
                <w:numId w:val="12"/>
              </w:numPr>
              <w:spacing w:after="0"/>
              <w:rPr>
                <w:rFonts w:eastAsiaTheme="minorEastAsia"/>
                <w:noProof/>
                <w:lang w:eastAsia="zh-CN"/>
              </w:rPr>
            </w:pPr>
            <w:r>
              <w:rPr>
                <w:rFonts w:eastAsiaTheme="minorEastAsia"/>
                <w:noProof/>
                <w:lang w:eastAsia="zh-CN"/>
              </w:rPr>
              <w:t xml:space="preserve">RRC does not support to configure </w:t>
            </w:r>
            <w:bookmarkStart w:id="4" w:name="OLE_LINK100"/>
            <w:bookmarkStart w:id="5" w:name="OLE_LINK101"/>
            <w:r w:rsidRPr="00C502B8">
              <w:rPr>
                <w:rFonts w:eastAsiaTheme="minorEastAsia"/>
                <w:noProof/>
                <w:lang w:eastAsia="zh-CN"/>
              </w:rPr>
              <w:t>NR Frequency Band</w:t>
            </w:r>
            <w:bookmarkEnd w:id="4"/>
            <w:bookmarkEnd w:id="5"/>
            <w:r w:rsidRPr="00C502B8">
              <w:rPr>
                <w:rFonts w:eastAsiaTheme="minorEastAsia"/>
                <w:noProof/>
                <w:lang w:eastAsia="zh-CN"/>
              </w:rPr>
              <w:t xml:space="preserve"> </w:t>
            </w:r>
            <w:r>
              <w:rPr>
                <w:rFonts w:eastAsiaTheme="minorEastAsia"/>
                <w:noProof/>
                <w:lang w:eastAsia="zh-CN"/>
              </w:rPr>
              <w:t xml:space="preserve">for </w:t>
            </w:r>
            <w:r w:rsidRPr="00C502B8">
              <w:rPr>
                <w:rFonts w:eastAsiaTheme="minorEastAsia"/>
                <w:noProof/>
                <w:lang w:eastAsia="zh-CN"/>
              </w:rPr>
              <w:t xml:space="preserve">Area Scope of Neighbour Cells </w:t>
            </w:r>
            <w:r>
              <w:rPr>
                <w:rFonts w:eastAsiaTheme="minorEastAsia"/>
                <w:noProof/>
                <w:lang w:eastAsia="zh-CN"/>
              </w:rPr>
              <w:t xml:space="preserve">IE while NGAP defines a mandate IE for the </w:t>
            </w:r>
            <w:r w:rsidRPr="00C502B8">
              <w:rPr>
                <w:rFonts w:eastAsiaTheme="minorEastAsia"/>
                <w:noProof/>
                <w:lang w:eastAsia="zh-CN"/>
              </w:rPr>
              <w:t>NR Frequency Band</w:t>
            </w:r>
            <w:r>
              <w:rPr>
                <w:rFonts w:eastAsiaTheme="minorEastAsia"/>
                <w:noProof/>
                <w:lang w:eastAsia="zh-CN"/>
              </w:rPr>
              <w:t>.</w:t>
            </w:r>
          </w:p>
          <w:p w:rsidR="00C502B8" w:rsidRDefault="00C502B8" w:rsidP="001434EA">
            <w:pPr>
              <w:pStyle w:val="CRCoverPage"/>
              <w:spacing w:after="0"/>
              <w:ind w:firstLineChars="50" w:firstLine="100"/>
              <w:rPr>
                <w:rFonts w:eastAsiaTheme="minorEastAsia"/>
                <w:noProof/>
                <w:lang w:eastAsia="zh-CN"/>
              </w:rPr>
            </w:pPr>
            <w:r>
              <w:rPr>
                <w:rFonts w:eastAsiaTheme="minorEastAsia" w:hint="eastAsia"/>
                <w:noProof/>
                <w:lang w:eastAsia="zh-CN"/>
              </w:rPr>
              <w:t>I</w:t>
            </w:r>
            <w:r>
              <w:rPr>
                <w:rFonts w:eastAsiaTheme="minorEastAsia"/>
                <w:noProof/>
                <w:lang w:eastAsia="zh-CN"/>
              </w:rPr>
              <w:t>n the reply LS in [</w:t>
            </w:r>
            <w:r w:rsidRPr="00C502B8">
              <w:rPr>
                <w:rFonts w:eastAsiaTheme="minorEastAsia"/>
                <w:noProof/>
                <w:lang w:eastAsia="zh-CN"/>
              </w:rPr>
              <w:t>R2-2111288</w:t>
            </w:r>
            <w:r>
              <w:rPr>
                <w:rFonts w:eastAsiaTheme="minorEastAsia"/>
                <w:noProof/>
                <w:lang w:eastAsia="zh-CN"/>
              </w:rPr>
              <w:t>], RAN2 provides the following guidances:</w:t>
            </w:r>
          </w:p>
          <w:p w:rsidR="00C502B8" w:rsidRPr="00C502B8" w:rsidRDefault="00C502B8" w:rsidP="00C502B8">
            <w:pPr>
              <w:pStyle w:val="CRCoverPage"/>
              <w:numPr>
                <w:ilvl w:val="0"/>
                <w:numId w:val="12"/>
              </w:numPr>
              <w:spacing w:after="0"/>
              <w:rPr>
                <w:rFonts w:eastAsiaTheme="minorEastAsia"/>
                <w:noProof/>
                <w:lang w:eastAsia="zh-CN"/>
              </w:rPr>
            </w:pPr>
            <w:r w:rsidRPr="00C502B8">
              <w:rPr>
                <w:rFonts w:eastAsiaTheme="minorEastAsia"/>
                <w:noProof/>
                <w:lang w:eastAsia="zh-CN"/>
              </w:rPr>
              <w:t>Rel-16 RAN2 specifications are unchanged with respect to RAN3’s question on the presence of interFreqTargetList within AreaConfiguration</w:t>
            </w:r>
          </w:p>
          <w:p w:rsidR="00C502B8" w:rsidRPr="00C502B8" w:rsidRDefault="00C502B8" w:rsidP="00C502B8">
            <w:pPr>
              <w:pStyle w:val="CRCoverPage"/>
              <w:numPr>
                <w:ilvl w:val="0"/>
                <w:numId w:val="12"/>
              </w:numPr>
              <w:spacing w:after="0"/>
              <w:rPr>
                <w:rFonts w:eastAsiaTheme="minorEastAsia"/>
                <w:noProof/>
                <w:lang w:eastAsia="zh-CN"/>
              </w:rPr>
            </w:pPr>
            <w:r w:rsidRPr="00C502B8">
              <w:rPr>
                <w:rFonts w:eastAsiaTheme="minorEastAsia"/>
                <w:noProof/>
                <w:lang w:eastAsia="zh-CN"/>
              </w:rPr>
              <w:t>RAN2 works on the introduction of AreaConfiguration-r17 (including areaConfig-r16 and interFreqTargetList-r16 inside it with both fields being optional) in Rel-17</w:t>
            </w:r>
          </w:p>
          <w:p w:rsidR="00C502B8" w:rsidRDefault="00C502B8" w:rsidP="00C502B8">
            <w:pPr>
              <w:pStyle w:val="CRCoverPage"/>
              <w:numPr>
                <w:ilvl w:val="0"/>
                <w:numId w:val="12"/>
              </w:numPr>
              <w:spacing w:after="0"/>
              <w:rPr>
                <w:rFonts w:eastAsiaTheme="minorEastAsia"/>
                <w:noProof/>
                <w:lang w:eastAsia="zh-CN"/>
              </w:rPr>
            </w:pPr>
            <w:r w:rsidRPr="00C502B8">
              <w:rPr>
                <w:rFonts w:eastAsiaTheme="minorEastAsia"/>
                <w:noProof/>
                <w:lang w:eastAsia="zh-CN"/>
              </w:rPr>
              <w:t>RAN2 confirms that frequency band list configuration is not supported in interFreqTargetList configuration</w:t>
            </w:r>
          </w:p>
          <w:p w:rsidR="00FA6FB1" w:rsidRPr="00C502B8" w:rsidRDefault="00FA6FB1" w:rsidP="00FA6FB1">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his modification was agreed in RAN3#114bis</w:t>
            </w:r>
            <w:r w:rsidR="003C7243">
              <w:rPr>
                <w:rFonts w:eastAsiaTheme="minorEastAsia" w:hint="eastAsia"/>
                <w:noProof/>
                <w:lang w:eastAsia="zh-CN"/>
              </w:rPr>
              <w:t xml:space="preserve"> </w:t>
            </w:r>
            <w:r w:rsidR="003C7243" w:rsidRPr="003C7243">
              <w:rPr>
                <w:rFonts w:eastAsiaTheme="minorEastAsia"/>
                <w:noProof/>
                <w:lang w:eastAsia="zh-CN"/>
              </w:rPr>
              <w:t>R3-221195</w:t>
            </w:r>
            <w:r>
              <w:rPr>
                <w:rFonts w:eastAsiaTheme="minorEastAsia" w:hint="eastAsia"/>
                <w:noProof/>
                <w:lang w:eastAsia="zh-CN"/>
              </w:rPr>
              <w:t>, b</w:t>
            </w:r>
            <w:r w:rsidRPr="00FA6FB1">
              <w:rPr>
                <w:rFonts w:eastAsiaTheme="minorEastAsia"/>
                <w:noProof/>
                <w:lang w:eastAsia="zh-CN"/>
              </w:rPr>
              <w:t xml:space="preserve">ut it was not </w:t>
            </w:r>
            <w:r>
              <w:rPr>
                <w:rFonts w:eastAsiaTheme="minorEastAsia" w:hint="eastAsia"/>
                <w:noProof/>
                <w:lang w:eastAsia="zh-CN"/>
              </w:rPr>
              <w:t>merge</w:t>
            </w:r>
            <w:r w:rsidR="003725FF">
              <w:rPr>
                <w:rFonts w:eastAsiaTheme="minorEastAsia" w:hint="eastAsia"/>
                <w:noProof/>
                <w:lang w:eastAsia="zh-CN"/>
              </w:rPr>
              <w:t>d</w:t>
            </w:r>
            <w:r w:rsidRPr="00FA6FB1">
              <w:rPr>
                <w:rFonts w:eastAsiaTheme="minorEastAsia"/>
                <w:noProof/>
                <w:lang w:eastAsia="zh-CN"/>
              </w:rPr>
              <w:t xml:space="preserve"> into </w:t>
            </w:r>
            <w:r>
              <w:rPr>
                <w:rFonts w:eastAsiaTheme="minorEastAsia"/>
                <w:noProof/>
                <w:lang w:eastAsia="zh-CN"/>
              </w:rPr>
              <w:t>TS 38.413</w:t>
            </w:r>
            <w:r>
              <w:rPr>
                <w:rFonts w:eastAsiaTheme="minorEastAsia" w:hint="eastAsia"/>
                <w:noProof/>
                <w:lang w:eastAsia="zh-CN"/>
              </w:rPr>
              <w:t xml:space="preserve"> for some reason, we provide this CR for</w:t>
            </w:r>
            <w:r>
              <w:t xml:space="preserve"> </w:t>
            </w:r>
            <w:r w:rsidRPr="00FA6FB1">
              <w:rPr>
                <w:rFonts w:eastAsiaTheme="minorEastAsia"/>
                <w:noProof/>
                <w:lang w:eastAsia="zh-CN"/>
              </w:rPr>
              <w:t>replenish</w:t>
            </w:r>
            <w:r>
              <w:rPr>
                <w:rFonts w:eastAsiaTheme="minorEastAsia" w:hint="eastAsia"/>
                <w:noProof/>
                <w:lang w:eastAsia="zh-CN"/>
              </w:rPr>
              <w:t xml:space="preserve"> the specification. </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sz w:val="8"/>
                <w:szCs w:val="8"/>
              </w:rPr>
            </w:pPr>
          </w:p>
        </w:tc>
        <w:tc>
          <w:tcPr>
            <w:tcW w:w="6946" w:type="dxa"/>
            <w:gridSpan w:val="9"/>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2694" w:type="dxa"/>
            <w:gridSpan w:val="2"/>
            <w:tcBorders>
              <w:left w:val="single" w:sz="4" w:space="0" w:color="auto"/>
            </w:tcBorders>
          </w:tcPr>
          <w:p w:rsidR="00C502B8" w:rsidRDefault="00C502B8" w:rsidP="002F16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02B8" w:rsidRDefault="00912F71" w:rsidP="00C502B8">
            <w:pPr>
              <w:pStyle w:val="CRCoverPage"/>
              <w:numPr>
                <w:ilvl w:val="0"/>
                <w:numId w:val="14"/>
              </w:numPr>
              <w:spacing w:after="0"/>
              <w:rPr>
                <w:noProof/>
              </w:rPr>
            </w:pPr>
            <w:r>
              <w:rPr>
                <w:rFonts w:eastAsiaTheme="minorEastAsia" w:hint="eastAsia"/>
                <w:noProof/>
                <w:lang w:eastAsia="zh-CN"/>
              </w:rPr>
              <w:t>C</w:t>
            </w:r>
            <w:r w:rsidR="00C502B8">
              <w:rPr>
                <w:noProof/>
              </w:rPr>
              <w:t xml:space="preserve">larify that the Area Scope of Neighbour Cells IE shall be ignored if the Area Scope of MDT IE is set to PLMN wide in </w:t>
            </w:r>
            <w:bookmarkStart w:id="6" w:name="OLE_LINK109"/>
            <w:bookmarkStart w:id="7" w:name="OLE_LINK110"/>
            <w:r w:rsidR="00C502B8">
              <w:rPr>
                <w:noProof/>
              </w:rPr>
              <w:t>sematic description column.</w:t>
            </w:r>
            <w:bookmarkEnd w:id="6"/>
            <w:bookmarkEnd w:id="7"/>
          </w:p>
          <w:p w:rsidR="00C502B8" w:rsidRDefault="00912F71" w:rsidP="00C502B8">
            <w:pPr>
              <w:pStyle w:val="CRCoverPage"/>
              <w:numPr>
                <w:ilvl w:val="0"/>
                <w:numId w:val="14"/>
              </w:numPr>
              <w:spacing w:after="0"/>
              <w:rPr>
                <w:noProof/>
              </w:rPr>
            </w:pPr>
            <w:r>
              <w:rPr>
                <w:rFonts w:eastAsiaTheme="minorEastAsia" w:hint="eastAsia"/>
                <w:noProof/>
                <w:lang w:eastAsia="zh-CN"/>
              </w:rPr>
              <w:t>C</w:t>
            </w:r>
            <w:r w:rsidR="00C502B8">
              <w:rPr>
                <w:noProof/>
              </w:rPr>
              <w:t>larify that the NR Frequency Band List IE shall be ignored in the sematic description column.</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sz w:val="8"/>
                <w:szCs w:val="8"/>
              </w:rPr>
            </w:pPr>
          </w:p>
        </w:tc>
        <w:tc>
          <w:tcPr>
            <w:tcW w:w="6946" w:type="dxa"/>
            <w:gridSpan w:val="9"/>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2694" w:type="dxa"/>
            <w:gridSpan w:val="2"/>
            <w:tcBorders>
              <w:left w:val="single" w:sz="4" w:space="0" w:color="auto"/>
              <w:bottom w:val="single" w:sz="4" w:space="0" w:color="auto"/>
            </w:tcBorders>
          </w:tcPr>
          <w:p w:rsidR="00C502B8" w:rsidRDefault="00C502B8" w:rsidP="002F16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02B8" w:rsidRDefault="00C502B8" w:rsidP="00C502B8">
            <w:pPr>
              <w:pStyle w:val="CRCoverPage"/>
              <w:spacing w:after="0"/>
              <w:ind w:left="100"/>
              <w:rPr>
                <w:noProof/>
              </w:rPr>
            </w:pPr>
            <w:r>
              <w:rPr>
                <w:noProof/>
              </w:rPr>
              <w:t xml:space="preserve">Misalignemnts </w:t>
            </w:r>
            <w:r w:rsidRPr="00C502B8">
              <w:rPr>
                <w:noProof/>
              </w:rPr>
              <w:t>exist between TS 38.331 and TS 38.413 for Rel-16 MDT.</w:t>
            </w:r>
          </w:p>
        </w:tc>
      </w:tr>
      <w:tr w:rsidR="00C502B8" w:rsidTr="002F1626">
        <w:tc>
          <w:tcPr>
            <w:tcW w:w="2694" w:type="dxa"/>
            <w:gridSpan w:val="2"/>
          </w:tcPr>
          <w:p w:rsidR="00C502B8" w:rsidRDefault="00C502B8" w:rsidP="002F1626">
            <w:pPr>
              <w:pStyle w:val="CRCoverPage"/>
              <w:spacing w:after="0"/>
              <w:rPr>
                <w:b/>
                <w:i/>
                <w:noProof/>
                <w:sz w:val="8"/>
                <w:szCs w:val="8"/>
              </w:rPr>
            </w:pPr>
          </w:p>
        </w:tc>
        <w:tc>
          <w:tcPr>
            <w:tcW w:w="6946" w:type="dxa"/>
            <w:gridSpan w:val="9"/>
          </w:tcPr>
          <w:p w:rsidR="00C502B8" w:rsidRDefault="00C502B8" w:rsidP="002F1626">
            <w:pPr>
              <w:pStyle w:val="CRCoverPage"/>
              <w:spacing w:after="0"/>
              <w:rPr>
                <w:noProof/>
                <w:sz w:val="8"/>
                <w:szCs w:val="8"/>
              </w:rPr>
            </w:pPr>
          </w:p>
        </w:tc>
      </w:tr>
      <w:tr w:rsidR="00C502B8" w:rsidTr="002F1626">
        <w:tc>
          <w:tcPr>
            <w:tcW w:w="2694" w:type="dxa"/>
            <w:gridSpan w:val="2"/>
            <w:tcBorders>
              <w:top w:val="single" w:sz="4" w:space="0" w:color="auto"/>
              <w:left w:val="single" w:sz="4" w:space="0" w:color="auto"/>
            </w:tcBorders>
          </w:tcPr>
          <w:p w:rsidR="00C502B8" w:rsidRDefault="00C502B8" w:rsidP="002F16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502B8" w:rsidRDefault="00C502B8" w:rsidP="002F1626">
            <w:pPr>
              <w:pStyle w:val="CRCoverPage"/>
              <w:spacing w:after="0"/>
              <w:ind w:left="100"/>
              <w:rPr>
                <w:noProof/>
              </w:rPr>
            </w:pPr>
            <w:r w:rsidRPr="00C502B8">
              <w:rPr>
                <w:noProof/>
              </w:rPr>
              <w:t>9.3.1.169</w:t>
            </w:r>
            <w:r>
              <w:rPr>
                <w:noProof/>
              </w:rPr>
              <w:t xml:space="preserve">, </w:t>
            </w:r>
            <w:r w:rsidRPr="00C502B8">
              <w:rPr>
                <w:noProof/>
              </w:rPr>
              <w:t>9.3.1.181</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sz w:val="8"/>
                <w:szCs w:val="8"/>
              </w:rPr>
            </w:pPr>
          </w:p>
        </w:tc>
        <w:tc>
          <w:tcPr>
            <w:tcW w:w="6946" w:type="dxa"/>
            <w:gridSpan w:val="9"/>
            <w:tcBorders>
              <w:right w:val="single" w:sz="4" w:space="0" w:color="auto"/>
            </w:tcBorders>
          </w:tcPr>
          <w:p w:rsidR="00C502B8" w:rsidRDefault="00C502B8" w:rsidP="002F1626">
            <w:pPr>
              <w:pStyle w:val="CRCoverPage"/>
              <w:spacing w:after="0"/>
              <w:rPr>
                <w:noProof/>
                <w:sz w:val="8"/>
                <w:szCs w:val="8"/>
              </w:rPr>
            </w:pPr>
          </w:p>
        </w:tc>
      </w:tr>
      <w:tr w:rsidR="00C502B8" w:rsidTr="002F1626">
        <w:tc>
          <w:tcPr>
            <w:tcW w:w="2694" w:type="dxa"/>
            <w:gridSpan w:val="2"/>
            <w:tcBorders>
              <w:left w:val="single" w:sz="4" w:space="0" w:color="auto"/>
            </w:tcBorders>
          </w:tcPr>
          <w:p w:rsidR="00C502B8" w:rsidRDefault="00C502B8" w:rsidP="002F16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02B8" w:rsidRDefault="00C502B8" w:rsidP="002F16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02B8" w:rsidRDefault="00C502B8" w:rsidP="002F1626">
            <w:pPr>
              <w:pStyle w:val="CRCoverPage"/>
              <w:spacing w:after="0"/>
              <w:jc w:val="center"/>
              <w:rPr>
                <w:b/>
                <w:caps/>
                <w:noProof/>
              </w:rPr>
            </w:pPr>
            <w:r>
              <w:rPr>
                <w:b/>
                <w:caps/>
                <w:noProof/>
              </w:rPr>
              <w:t>N</w:t>
            </w:r>
          </w:p>
        </w:tc>
        <w:tc>
          <w:tcPr>
            <w:tcW w:w="2977" w:type="dxa"/>
            <w:gridSpan w:val="4"/>
          </w:tcPr>
          <w:p w:rsidR="00C502B8" w:rsidRDefault="00C502B8" w:rsidP="002F162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502B8" w:rsidRDefault="00C502B8" w:rsidP="002F1626">
            <w:pPr>
              <w:pStyle w:val="CRCoverPage"/>
              <w:spacing w:after="0"/>
              <w:ind w:left="99"/>
              <w:rPr>
                <w:noProof/>
              </w:rPr>
            </w:pPr>
          </w:p>
        </w:tc>
      </w:tr>
      <w:tr w:rsidR="00C502B8" w:rsidTr="002F1626">
        <w:tc>
          <w:tcPr>
            <w:tcW w:w="2694" w:type="dxa"/>
            <w:gridSpan w:val="2"/>
            <w:tcBorders>
              <w:left w:val="single" w:sz="4" w:space="0" w:color="auto"/>
            </w:tcBorders>
          </w:tcPr>
          <w:p w:rsidR="00C502B8" w:rsidRDefault="00C502B8" w:rsidP="002F162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2B8" w:rsidRDefault="00C502B8" w:rsidP="002F1626">
            <w:pPr>
              <w:pStyle w:val="CRCoverPage"/>
              <w:spacing w:after="0"/>
              <w:jc w:val="center"/>
              <w:rPr>
                <w:b/>
                <w:caps/>
                <w:noProof/>
              </w:rPr>
            </w:pPr>
          </w:p>
        </w:tc>
        <w:tc>
          <w:tcPr>
            <w:tcW w:w="2977" w:type="dxa"/>
            <w:gridSpan w:val="4"/>
          </w:tcPr>
          <w:p w:rsidR="00C502B8" w:rsidRDefault="00C502B8" w:rsidP="002F16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502B8" w:rsidRDefault="00C502B8" w:rsidP="002F1626">
            <w:pPr>
              <w:pStyle w:val="CRCoverPage"/>
              <w:spacing w:after="0"/>
              <w:ind w:left="99"/>
              <w:rPr>
                <w:noProof/>
              </w:rPr>
            </w:pPr>
            <w:r>
              <w:rPr>
                <w:noProof/>
              </w:rPr>
              <w:t xml:space="preserve">TS/TR ... CR ... </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2B8" w:rsidRDefault="00C502B8" w:rsidP="002F1626">
            <w:pPr>
              <w:pStyle w:val="CRCoverPage"/>
              <w:spacing w:after="0"/>
              <w:jc w:val="center"/>
              <w:rPr>
                <w:b/>
                <w:caps/>
                <w:noProof/>
              </w:rPr>
            </w:pPr>
          </w:p>
        </w:tc>
        <w:tc>
          <w:tcPr>
            <w:tcW w:w="2977" w:type="dxa"/>
            <w:gridSpan w:val="4"/>
          </w:tcPr>
          <w:p w:rsidR="00C502B8" w:rsidRDefault="00C502B8" w:rsidP="002F16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502B8" w:rsidRDefault="00C502B8" w:rsidP="002F1626">
            <w:pPr>
              <w:pStyle w:val="CRCoverPage"/>
              <w:spacing w:after="0"/>
              <w:ind w:left="99"/>
              <w:rPr>
                <w:noProof/>
              </w:rPr>
            </w:pPr>
            <w:r>
              <w:rPr>
                <w:noProof/>
              </w:rPr>
              <w:t xml:space="preserve">TS/TR ... CR ... </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2B8" w:rsidRDefault="00C502B8" w:rsidP="002F1626">
            <w:pPr>
              <w:pStyle w:val="CRCoverPage"/>
              <w:spacing w:after="0"/>
              <w:jc w:val="center"/>
              <w:rPr>
                <w:b/>
                <w:caps/>
                <w:noProof/>
              </w:rPr>
            </w:pPr>
          </w:p>
        </w:tc>
        <w:tc>
          <w:tcPr>
            <w:tcW w:w="2977" w:type="dxa"/>
            <w:gridSpan w:val="4"/>
          </w:tcPr>
          <w:p w:rsidR="00C502B8" w:rsidRDefault="00C502B8" w:rsidP="002F16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502B8" w:rsidRDefault="00C502B8" w:rsidP="002F1626">
            <w:pPr>
              <w:pStyle w:val="CRCoverPage"/>
              <w:spacing w:after="0"/>
              <w:ind w:left="99"/>
              <w:rPr>
                <w:noProof/>
              </w:rPr>
            </w:pPr>
            <w:r>
              <w:rPr>
                <w:noProof/>
              </w:rPr>
              <w:t xml:space="preserve">TS/TR ... CR ... </w:t>
            </w:r>
          </w:p>
        </w:tc>
      </w:tr>
      <w:tr w:rsidR="00C502B8" w:rsidTr="002F1626">
        <w:tc>
          <w:tcPr>
            <w:tcW w:w="2694" w:type="dxa"/>
            <w:gridSpan w:val="2"/>
            <w:tcBorders>
              <w:left w:val="single" w:sz="4" w:space="0" w:color="auto"/>
            </w:tcBorders>
          </w:tcPr>
          <w:p w:rsidR="00C502B8" w:rsidRDefault="00C502B8" w:rsidP="002F1626">
            <w:pPr>
              <w:pStyle w:val="CRCoverPage"/>
              <w:spacing w:after="0"/>
              <w:rPr>
                <w:b/>
                <w:i/>
                <w:noProof/>
              </w:rPr>
            </w:pPr>
          </w:p>
        </w:tc>
        <w:tc>
          <w:tcPr>
            <w:tcW w:w="6946" w:type="dxa"/>
            <w:gridSpan w:val="9"/>
            <w:tcBorders>
              <w:right w:val="single" w:sz="4" w:space="0" w:color="auto"/>
            </w:tcBorders>
          </w:tcPr>
          <w:p w:rsidR="00C502B8" w:rsidRDefault="00C502B8" w:rsidP="002F1626">
            <w:pPr>
              <w:pStyle w:val="CRCoverPage"/>
              <w:spacing w:after="0"/>
              <w:rPr>
                <w:noProof/>
              </w:rPr>
            </w:pPr>
          </w:p>
        </w:tc>
      </w:tr>
      <w:tr w:rsidR="00C502B8" w:rsidTr="002F1626">
        <w:tc>
          <w:tcPr>
            <w:tcW w:w="2694" w:type="dxa"/>
            <w:gridSpan w:val="2"/>
            <w:tcBorders>
              <w:left w:val="single" w:sz="4" w:space="0" w:color="auto"/>
              <w:bottom w:val="single" w:sz="4" w:space="0" w:color="auto"/>
            </w:tcBorders>
          </w:tcPr>
          <w:p w:rsidR="00C502B8" w:rsidRDefault="00C502B8" w:rsidP="002F16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502B8" w:rsidRDefault="00C502B8" w:rsidP="002F1626">
            <w:pPr>
              <w:pStyle w:val="CRCoverPage"/>
              <w:spacing w:after="0"/>
              <w:ind w:left="100"/>
              <w:rPr>
                <w:noProof/>
              </w:rPr>
            </w:pPr>
          </w:p>
        </w:tc>
      </w:tr>
      <w:tr w:rsidR="00C502B8" w:rsidRPr="008863B9" w:rsidTr="002F1626">
        <w:tc>
          <w:tcPr>
            <w:tcW w:w="2694" w:type="dxa"/>
            <w:gridSpan w:val="2"/>
            <w:tcBorders>
              <w:top w:val="single" w:sz="4" w:space="0" w:color="auto"/>
              <w:bottom w:val="single" w:sz="4" w:space="0" w:color="auto"/>
            </w:tcBorders>
          </w:tcPr>
          <w:p w:rsidR="00C502B8" w:rsidRPr="008863B9" w:rsidRDefault="00C502B8" w:rsidP="002F16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502B8" w:rsidRPr="008863B9" w:rsidRDefault="00C502B8" w:rsidP="002F1626">
            <w:pPr>
              <w:pStyle w:val="CRCoverPage"/>
              <w:spacing w:after="0"/>
              <w:ind w:left="100"/>
              <w:rPr>
                <w:noProof/>
                <w:sz w:val="8"/>
                <w:szCs w:val="8"/>
              </w:rPr>
            </w:pPr>
          </w:p>
        </w:tc>
      </w:tr>
      <w:tr w:rsidR="00C502B8" w:rsidTr="002F1626">
        <w:tc>
          <w:tcPr>
            <w:tcW w:w="2694" w:type="dxa"/>
            <w:gridSpan w:val="2"/>
            <w:tcBorders>
              <w:top w:val="single" w:sz="4" w:space="0" w:color="auto"/>
              <w:left w:val="single" w:sz="4" w:space="0" w:color="auto"/>
              <w:bottom w:val="single" w:sz="4" w:space="0" w:color="auto"/>
            </w:tcBorders>
          </w:tcPr>
          <w:p w:rsidR="00C502B8" w:rsidRDefault="00C502B8" w:rsidP="002F16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502B8" w:rsidRDefault="00C502B8" w:rsidP="002F1626">
            <w:pPr>
              <w:pStyle w:val="CRCoverPage"/>
              <w:spacing w:after="0"/>
              <w:ind w:left="100"/>
              <w:rPr>
                <w:noProof/>
              </w:rPr>
            </w:pPr>
          </w:p>
        </w:tc>
      </w:tr>
    </w:tbl>
    <w:p w:rsidR="00C502B8" w:rsidRDefault="00C502B8" w:rsidP="00C502B8">
      <w:pPr>
        <w:pStyle w:val="CRCoverPage"/>
        <w:spacing w:after="0"/>
        <w:rPr>
          <w:noProof/>
          <w:sz w:val="8"/>
          <w:szCs w:val="8"/>
        </w:rPr>
      </w:pPr>
    </w:p>
    <w:p w:rsidR="00C502B8" w:rsidRDefault="00C502B8" w:rsidP="00C502B8">
      <w:pPr>
        <w:rPr>
          <w:noProof/>
        </w:rPr>
        <w:sectPr w:rsidR="00C502B8">
          <w:headerReference w:type="even" r:id="rId11"/>
          <w:footnotePr>
            <w:numRestart w:val="eachSect"/>
          </w:footnotePr>
          <w:pgSz w:w="11907" w:h="16840" w:code="9"/>
          <w:pgMar w:top="1418" w:right="1134" w:bottom="1134" w:left="1134" w:header="680" w:footer="567" w:gutter="0"/>
          <w:cols w:space="720"/>
        </w:sectPr>
      </w:pPr>
    </w:p>
    <w:p w:rsidR="009B6EDC" w:rsidRDefault="009B6EDC" w:rsidP="009B6EDC">
      <w:pPr>
        <w:pStyle w:val="FirstChange"/>
        <w:tabs>
          <w:tab w:val="center" w:pos="4819"/>
          <w:tab w:val="left" w:pos="8174"/>
        </w:tabs>
      </w:pPr>
      <w:r>
        <w:rPr>
          <w:highlight w:val="yellow"/>
        </w:rPr>
        <w:lastRenderedPageBreak/>
        <w:t xml:space="preserve">&lt;&lt;&lt;&lt;&lt;&lt;&lt;&lt;&lt;&lt;&lt;&lt;&lt;&lt;&lt;&lt;&lt;&lt;&lt; </w:t>
      </w:r>
      <w:r>
        <w:rPr>
          <w:highlight w:val="yellow"/>
          <w:lang w:eastAsia="zh-CN"/>
        </w:rPr>
        <w:t>Changes Begin</w:t>
      </w:r>
      <w:r>
        <w:rPr>
          <w:highlight w:val="yellow"/>
        </w:rPr>
        <w:t xml:space="preserve"> &gt;&gt;&gt;&gt;&gt;&gt;&gt;&gt;&gt;&gt;&gt;&gt;&gt;&gt;&gt;&gt;&gt;&gt;&gt;&gt;</w:t>
      </w:r>
    </w:p>
    <w:p w:rsidR="009B6EDC" w:rsidRPr="00367E0D" w:rsidRDefault="009B6EDC" w:rsidP="009B6EDC">
      <w:pPr>
        <w:pStyle w:val="41"/>
      </w:pPr>
      <w:bookmarkStart w:id="8" w:name="_Hlk44338765"/>
      <w:bookmarkStart w:id="9" w:name="OLE_LINK113"/>
      <w:bookmarkStart w:id="10" w:name="OLE_LINK114"/>
      <w:bookmarkStart w:id="11" w:name="_Toc5641443"/>
      <w:bookmarkStart w:id="12" w:name="_Toc45652437"/>
      <w:bookmarkStart w:id="13" w:name="_Toc45658869"/>
      <w:bookmarkStart w:id="14" w:name="_Toc45720689"/>
      <w:bookmarkStart w:id="15" w:name="_Toc45798567"/>
      <w:bookmarkStart w:id="16" w:name="_Toc45897956"/>
      <w:bookmarkStart w:id="17" w:name="_Toc51746160"/>
      <w:bookmarkStart w:id="18" w:name="_Toc64446424"/>
      <w:r w:rsidRPr="00367E0D">
        <w:t>9.3.1.</w:t>
      </w:r>
      <w:bookmarkEnd w:id="8"/>
      <w:r>
        <w:t>169</w:t>
      </w:r>
      <w:bookmarkEnd w:id="9"/>
      <w:bookmarkEnd w:id="10"/>
      <w:r w:rsidRPr="00367E0D">
        <w:tab/>
        <w:t>MDT Configuration</w:t>
      </w:r>
      <w:bookmarkEnd w:id="11"/>
      <w:r w:rsidRPr="00367E0D">
        <w:t>-NR</w:t>
      </w:r>
      <w:bookmarkEnd w:id="12"/>
      <w:bookmarkEnd w:id="13"/>
      <w:bookmarkEnd w:id="14"/>
      <w:bookmarkEnd w:id="15"/>
      <w:bookmarkEnd w:id="16"/>
      <w:bookmarkEnd w:id="17"/>
      <w:bookmarkEnd w:id="18"/>
    </w:p>
    <w:p w:rsidR="009B6EDC" w:rsidRPr="00C141CE" w:rsidRDefault="009B6EDC" w:rsidP="009B6EDC">
      <w:pPr>
        <w:rPr>
          <w:rFonts w:eastAsia="宋体"/>
          <w:lang w:eastAsia="zh-CN"/>
        </w:rPr>
      </w:pPr>
      <w:r w:rsidRPr="00C141CE">
        <w:rPr>
          <w:rFonts w:eastAsia="宋体"/>
          <w:lang w:eastAsia="zh-CN"/>
        </w:rPr>
        <w:t>Th</w:t>
      </w:r>
      <w:r>
        <w:rPr>
          <w:rFonts w:eastAsia="宋体"/>
          <w:lang w:eastAsia="zh-CN"/>
        </w:rPr>
        <w:t>is</w:t>
      </w:r>
      <w:r w:rsidRPr="00C141CE">
        <w:rPr>
          <w:rFonts w:eastAsia="宋体"/>
          <w:lang w:eastAsia="zh-CN"/>
        </w:rPr>
        <w:t xml:space="preserve"> IE defines the MDT configuration parameters of NR.</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bookmarkStart w:id="19" w:name="_Hlk71271010"/>
            <w:r w:rsidRPr="00C141CE">
              <w:rPr>
                <w:rFonts w:eastAsia="宋体"/>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Semantics description</w:t>
            </w: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ENUMERATED</w:t>
            </w:r>
            <w:r>
              <w:rPr>
                <w:rFonts w:eastAsia="宋体"/>
                <w:lang w:eastAsia="ja-JP"/>
              </w:rPr>
              <w:t xml:space="preserve"> </w:t>
            </w:r>
            <w:r w:rsidRPr="00C141CE">
              <w:rPr>
                <w:rFonts w:eastAsia="宋体"/>
                <w:lang w:eastAsia="ja-JP"/>
              </w:rPr>
              <w:t>(Immediate MDT only</w:t>
            </w:r>
            <w:r w:rsidRPr="00C141CE">
              <w:rPr>
                <w:rFonts w:eastAsia="宋体"/>
                <w:lang w:eastAsia="zh-CN"/>
              </w:rPr>
              <w:t xml:space="preserve">, </w:t>
            </w:r>
            <w:r w:rsidRPr="00C141CE">
              <w:rPr>
                <w:rFonts w:eastAsia="宋体"/>
                <w:lang w:eastAsia="ja-JP"/>
              </w:rPr>
              <w:t>Logged MDT only, Immediate MDT and Trace</w:t>
            </w:r>
            <w:r w:rsidRPr="00C141CE">
              <w:rPr>
                <w:rFonts w:eastAsia="宋体"/>
                <w:lang w:eastAsia="zh-CN"/>
              </w:rPr>
              <w:t>,</w:t>
            </w:r>
            <w:r>
              <w:rPr>
                <w:rFonts w:eastAsia="宋体"/>
                <w:lang w:eastAsia="zh-CN"/>
              </w:rPr>
              <w:t xml:space="preserve"> </w:t>
            </w:r>
            <w:r w:rsidRPr="00C141CE">
              <w:rPr>
                <w:rFonts w:eastAsia="宋体"/>
                <w:lang w:eastAsia="zh-CN"/>
              </w:rPr>
              <w:t>…</w:t>
            </w:r>
            <w:r w:rsidRPr="00C141CE">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rsidR="009B6EDC" w:rsidRPr="00D134DD" w:rsidRDefault="009B6EDC" w:rsidP="00461486">
            <w:pPr>
              <w:pStyle w:val="TAL"/>
              <w:rPr>
                <w:rFonts w:eastAsia="宋体"/>
                <w:lang w:eastAsia="ja-JP"/>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CHOICE</w:t>
            </w:r>
            <w:r w:rsidRPr="00C141CE">
              <w:rPr>
                <w:rFonts w:eastAsia="宋体"/>
                <w:i/>
                <w:lang w:eastAsia="ja-JP"/>
              </w:rPr>
              <w:t xml:space="preserve"> </w:t>
            </w:r>
            <w:bookmarkStart w:id="20" w:name="OLE_LINK105"/>
            <w:bookmarkStart w:id="21" w:name="OLE_LINK106"/>
            <w:r w:rsidRPr="00C141CE">
              <w:rPr>
                <w:rFonts w:eastAsia="宋体"/>
                <w:i/>
                <w:lang w:eastAsia="ja-JP"/>
              </w:rPr>
              <w:t>Area</w:t>
            </w:r>
            <w:r w:rsidRPr="00C141CE">
              <w:rPr>
                <w:rFonts w:eastAsia="宋体"/>
                <w:i/>
                <w:lang w:eastAsia="zh-CN"/>
              </w:rPr>
              <w:t xml:space="preserve"> Scope of MDT</w:t>
            </w:r>
            <w:bookmarkEnd w:id="20"/>
            <w:bookmarkEnd w:id="21"/>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74"/>
              <w:rPr>
                <w:rFonts w:eastAsia="宋体"/>
                <w:lang w:eastAsia="zh-CN"/>
              </w:rPr>
            </w:pPr>
            <w:r w:rsidRPr="00C141CE">
              <w:rPr>
                <w:rFonts w:eastAsia="宋体"/>
                <w:lang w:eastAsia="zh-CN"/>
              </w:rPr>
              <w:t>&gt;</w:t>
            </w:r>
            <w:r w:rsidRPr="00C141CE">
              <w:rPr>
                <w:rFonts w:eastAsia="宋体"/>
                <w:i/>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164"/>
              <w:rPr>
                <w:rFonts w:eastAsia="宋体"/>
                <w:iCs/>
                <w:lang w:eastAsia="zh-CN"/>
              </w:rPr>
            </w:pPr>
            <w:r w:rsidRPr="00C141CE">
              <w:rPr>
                <w:rFonts w:eastAsia="宋体"/>
                <w:iCs/>
                <w:lang w:eastAsia="ja-JP"/>
              </w:rPr>
              <w:t>&gt;</w:t>
            </w:r>
            <w:r w:rsidRPr="00C141CE">
              <w:rPr>
                <w:rFonts w:eastAsia="宋体"/>
                <w:iCs/>
                <w:lang w:eastAsia="zh-CN"/>
              </w:rPr>
              <w:t>&gt;</w:t>
            </w:r>
            <w:r w:rsidRPr="00C141CE">
              <w:rPr>
                <w:rFonts w:eastAsia="宋体"/>
                <w:b/>
                <w:iCs/>
                <w:lang w:eastAsia="ja-JP"/>
              </w:rPr>
              <w:t>Cell ID List</w:t>
            </w:r>
            <w:r w:rsidRPr="00C141CE">
              <w:rPr>
                <w:rFonts w:eastAsia="宋体"/>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bCs/>
                <w:lang w:eastAsia="ja-JP"/>
              </w:rPr>
            </w:pPr>
            <w:r w:rsidRPr="00C141CE">
              <w:rPr>
                <w:rFonts w:eastAsia="宋体"/>
                <w:i/>
                <w:lang w:eastAsia="zh-CN"/>
              </w:rPr>
              <w:t>1</w:t>
            </w:r>
            <w:r w:rsidRPr="00C141CE">
              <w:rPr>
                <w:rFonts w:eastAsia="宋体"/>
                <w:i/>
                <w:lang w:eastAsia="ja-JP"/>
              </w:rPr>
              <w:t>..&lt;</w:t>
            </w:r>
            <w:proofErr w:type="spellStart"/>
            <w:r w:rsidRPr="00C141CE">
              <w:rPr>
                <w:rFonts w:eastAsia="宋体"/>
                <w:i/>
                <w:lang w:eastAsia="ja-JP"/>
              </w:rPr>
              <w:t>maxnoofCellID</w:t>
            </w:r>
            <w:r w:rsidRPr="00C141CE">
              <w:rPr>
                <w:rFonts w:eastAsia="宋体"/>
                <w:i/>
                <w:lang w:eastAsia="zh-CN"/>
              </w:rPr>
              <w:t>forMDT</w:t>
            </w:r>
            <w:proofErr w:type="spellEnd"/>
            <w:r w:rsidRPr="00C141CE">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255"/>
              <w:rPr>
                <w:rFonts w:eastAsia="宋体"/>
                <w:iCs/>
                <w:lang w:eastAsia="ja-JP"/>
              </w:rPr>
            </w:pPr>
            <w:r w:rsidRPr="00C141CE">
              <w:rPr>
                <w:rFonts w:eastAsia="宋体"/>
                <w:iCs/>
                <w:lang w:eastAsia="ja-JP"/>
              </w:rPr>
              <w:t>&gt;&gt;</w:t>
            </w:r>
            <w:r w:rsidRPr="00C141CE">
              <w:rPr>
                <w:rFonts w:eastAsia="宋体"/>
                <w:iCs/>
                <w:lang w:eastAsia="zh-CN"/>
              </w:rPr>
              <w:t xml:space="preserve">&gt;NR </w:t>
            </w:r>
            <w:r w:rsidRPr="00C141CE">
              <w:rPr>
                <w:rFonts w:eastAsia="宋体"/>
                <w:iCs/>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9.3.1.7</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74"/>
              <w:rPr>
                <w:rFonts w:eastAsia="宋体"/>
                <w:lang w:eastAsia="zh-CN"/>
              </w:rPr>
            </w:pPr>
            <w:r w:rsidRPr="00C141CE">
              <w:rPr>
                <w:rFonts w:eastAsia="宋体"/>
                <w:lang w:eastAsia="zh-CN"/>
              </w:rPr>
              <w:t>&gt;</w:t>
            </w:r>
            <w:r w:rsidRPr="00C141CE">
              <w:rPr>
                <w:rFonts w:eastAsia="宋体"/>
                <w:i/>
                <w:lang w:eastAsia="zh-CN"/>
              </w:rPr>
              <w:t>TA based</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164"/>
              <w:rPr>
                <w:rFonts w:eastAsia="宋体"/>
                <w:iCs/>
                <w:lang w:eastAsia="zh-CN"/>
              </w:rPr>
            </w:pPr>
            <w:r w:rsidRPr="00C141CE">
              <w:rPr>
                <w:rFonts w:eastAsia="宋体"/>
                <w:iCs/>
                <w:lang w:eastAsia="ja-JP"/>
              </w:rPr>
              <w:t>&gt;</w:t>
            </w:r>
            <w:r w:rsidRPr="00C141CE">
              <w:rPr>
                <w:rFonts w:eastAsia="宋体"/>
                <w:iCs/>
                <w:lang w:eastAsia="zh-CN"/>
              </w:rPr>
              <w:t>&gt;</w:t>
            </w:r>
            <w:r w:rsidRPr="00C141CE">
              <w:rPr>
                <w:rFonts w:eastAsia="宋体"/>
                <w:b/>
                <w:iCs/>
                <w:lang w:eastAsia="ja-JP"/>
              </w:rPr>
              <w:t>TA List</w:t>
            </w:r>
            <w:r w:rsidRPr="00C141CE">
              <w:rPr>
                <w:rFonts w:eastAsia="宋体"/>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i/>
                <w:lang w:eastAsia="zh-CN"/>
              </w:rPr>
            </w:pPr>
            <w:r w:rsidRPr="00C141CE">
              <w:rPr>
                <w:rFonts w:eastAsia="宋体"/>
                <w:i/>
                <w:lang w:eastAsia="zh-CN"/>
              </w:rPr>
              <w:t>1</w:t>
            </w:r>
            <w:r w:rsidRPr="00C141CE">
              <w:rPr>
                <w:rFonts w:eastAsia="宋体"/>
                <w:i/>
                <w:lang w:eastAsia="ja-JP"/>
              </w:rPr>
              <w:t>..&lt;</w:t>
            </w:r>
            <w:proofErr w:type="spellStart"/>
            <w:r w:rsidRPr="00C141CE">
              <w:rPr>
                <w:rFonts w:eastAsia="宋体"/>
                <w:i/>
                <w:lang w:eastAsia="ja-JP"/>
              </w:rPr>
              <w:t>maxnoofTA</w:t>
            </w:r>
            <w:r w:rsidRPr="00C141CE">
              <w:rPr>
                <w:rFonts w:eastAsia="宋体"/>
                <w:i/>
                <w:lang w:eastAsia="zh-CN"/>
              </w:rPr>
              <w:t>forMDT</w:t>
            </w:r>
            <w:proofErr w:type="spellEnd"/>
            <w:r w:rsidRPr="00C141CE">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255"/>
              <w:rPr>
                <w:rFonts w:eastAsia="宋体"/>
                <w:iCs/>
                <w:lang w:eastAsia="ja-JP"/>
              </w:rPr>
            </w:pPr>
            <w:r w:rsidRPr="00C141CE">
              <w:rPr>
                <w:rFonts w:eastAsia="宋体"/>
                <w:iCs/>
                <w:lang w:eastAsia="ja-JP"/>
              </w:rPr>
              <w:t>&gt;&gt;</w:t>
            </w:r>
            <w:r w:rsidRPr="00C141CE">
              <w:rPr>
                <w:rFonts w:eastAsia="宋体"/>
                <w:iCs/>
                <w:lang w:eastAsia="zh-CN"/>
              </w:rPr>
              <w:t>&gt;</w:t>
            </w:r>
            <w:r w:rsidRPr="00C141CE">
              <w:rPr>
                <w:rFonts w:eastAsia="宋体"/>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9.3.3.10</w:t>
            </w:r>
          </w:p>
        </w:tc>
        <w:tc>
          <w:tcPr>
            <w:tcW w:w="289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bCs/>
                <w:lang w:eastAsia="zh-CN"/>
              </w:rPr>
            </w:pPr>
            <w:r w:rsidRPr="00C141CE">
              <w:rPr>
                <w:rFonts w:eastAsia="宋体"/>
                <w:bCs/>
                <w:lang w:eastAsia="zh-CN"/>
              </w:rPr>
              <w:t>The TAI is derived using the current serving PLMN.</w:t>
            </w: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74"/>
              <w:rPr>
                <w:rFonts w:eastAsia="宋体"/>
                <w:lang w:eastAsia="zh-CN"/>
              </w:rPr>
            </w:pPr>
            <w:r w:rsidRPr="00C141CE">
              <w:rPr>
                <w:rFonts w:eastAsia="宋体"/>
                <w:lang w:eastAsia="ja-JP"/>
              </w:rPr>
              <w:t>&gt;</w:t>
            </w:r>
            <w:r w:rsidRPr="00C141CE">
              <w:rPr>
                <w:rFonts w:eastAsia="宋体"/>
                <w:i/>
                <w:lang w:eastAsia="zh-CN"/>
              </w:rPr>
              <w:t xml:space="preserve">PLMN </w:t>
            </w:r>
            <w:r>
              <w:rPr>
                <w:rFonts w:eastAsia="宋体"/>
                <w:i/>
                <w:lang w:eastAsia="zh-CN"/>
              </w:rPr>
              <w:t>w</w:t>
            </w:r>
            <w:r w:rsidRPr="00C141CE">
              <w:rPr>
                <w:rFonts w:eastAsia="宋体"/>
                <w:i/>
                <w:lang w:eastAsia="zh-CN"/>
              </w:rPr>
              <w:t>ide</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zh-CN"/>
              </w:rPr>
              <w:t>NULL</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74"/>
              <w:rPr>
                <w:rFonts w:eastAsia="宋体"/>
                <w:lang w:eastAsia="ja-JP"/>
              </w:rPr>
            </w:pPr>
            <w:r w:rsidRPr="00C141CE">
              <w:rPr>
                <w:rFonts w:eastAsia="宋体"/>
                <w:lang w:eastAsia="ja-JP"/>
              </w:rPr>
              <w:t>&gt;</w:t>
            </w:r>
            <w:r w:rsidRPr="00C141CE">
              <w:rPr>
                <w:rFonts w:eastAsia="宋体"/>
                <w:i/>
                <w:lang w:eastAsia="ja-JP"/>
              </w:rPr>
              <w:t>TAI based</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164"/>
              <w:rPr>
                <w:rFonts w:eastAsia="宋体"/>
                <w:lang w:eastAsia="ja-JP"/>
              </w:rPr>
            </w:pPr>
            <w:r w:rsidRPr="00C141CE">
              <w:rPr>
                <w:rFonts w:eastAsia="宋体"/>
                <w:lang w:eastAsia="ja-JP"/>
              </w:rPr>
              <w:t>&gt;&gt;</w:t>
            </w:r>
            <w:r w:rsidRPr="00C141CE">
              <w:rPr>
                <w:rFonts w:eastAsia="宋体"/>
                <w:b/>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i/>
                <w:lang w:eastAsia="zh-CN"/>
              </w:rPr>
            </w:pPr>
            <w:r w:rsidRPr="00C141CE">
              <w:rPr>
                <w:rFonts w:eastAsia="宋体"/>
                <w:i/>
                <w:lang w:eastAsia="zh-CN"/>
              </w:rPr>
              <w:t>1</w:t>
            </w:r>
            <w:r w:rsidRPr="00C141CE">
              <w:rPr>
                <w:rFonts w:eastAsia="宋体"/>
                <w:i/>
                <w:lang w:eastAsia="ja-JP"/>
              </w:rPr>
              <w:t>..&lt;</w:t>
            </w:r>
            <w:proofErr w:type="spellStart"/>
            <w:r w:rsidRPr="00C141CE">
              <w:rPr>
                <w:rFonts w:eastAsia="宋体"/>
                <w:i/>
                <w:lang w:eastAsia="ja-JP"/>
              </w:rPr>
              <w:t>maxnoofTA</w:t>
            </w:r>
            <w:r w:rsidRPr="00C141CE">
              <w:rPr>
                <w:rFonts w:eastAsia="宋体"/>
                <w:i/>
                <w:lang w:eastAsia="zh-CN"/>
              </w:rPr>
              <w:t>forMDT</w:t>
            </w:r>
            <w:proofErr w:type="spellEnd"/>
            <w:r w:rsidRPr="00C141CE">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255"/>
              <w:rPr>
                <w:rFonts w:eastAsia="宋体"/>
                <w:lang w:eastAsia="ja-JP"/>
              </w:rPr>
            </w:pPr>
            <w:r w:rsidRPr="00C141CE">
              <w:rPr>
                <w:rFonts w:eastAsia="宋体"/>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bookmarkEnd w:id="19"/>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i/>
                <w:lang w:eastAsia="ja-JP"/>
              </w:rPr>
            </w:pPr>
            <w:r w:rsidRPr="00C141CE">
              <w:rPr>
                <w:rFonts w:eastAsia="宋体"/>
                <w:lang w:eastAsia="ja-JP"/>
              </w:rPr>
              <w:t xml:space="preserve">CHOICE </w:t>
            </w:r>
            <w:r w:rsidRPr="00C141CE">
              <w:rPr>
                <w:rFonts w:eastAsia="宋体"/>
                <w:i/>
                <w:lang w:eastAsia="zh-CN"/>
              </w:rPr>
              <w:t>MDT Mode</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74"/>
              <w:rPr>
                <w:rFonts w:eastAsia="宋体"/>
                <w:lang w:eastAsia="ja-JP"/>
              </w:rPr>
            </w:pPr>
            <w:r w:rsidRPr="00C141CE">
              <w:rPr>
                <w:rFonts w:eastAsia="宋体"/>
                <w:bCs/>
                <w:lang w:eastAsia="ja-JP"/>
              </w:rPr>
              <w:t>&gt;</w:t>
            </w:r>
            <w:r w:rsidRPr="00C141CE">
              <w:rPr>
                <w:rFonts w:eastAsia="宋体"/>
                <w:bCs/>
                <w:i/>
                <w:lang w:eastAsia="zh-CN"/>
              </w:rPr>
              <w:t>Immediate MDT</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bCs/>
                <w:lang w:eastAsia="ja-JP"/>
              </w:rPr>
            </w:pPr>
            <w:r w:rsidRPr="00F94B10">
              <w:rPr>
                <w:rFonts w:eastAsia="宋体"/>
                <w:lang w:eastAsia="ja-JP"/>
              </w:rPr>
              <w:t>&gt;&gt;</w:t>
            </w:r>
            <w:r w:rsidRPr="00A0695E">
              <w:rPr>
                <w:rFonts w:eastAsia="宋体"/>
                <w:lang w:eastAsia="ja-JP"/>
              </w:rPr>
              <w:t>Measurements to Activate</w:t>
            </w:r>
            <w:r w:rsidRPr="00BF0955">
              <w:rPr>
                <w:rFonts w:eastAsia="宋体"/>
                <w:lang w:eastAsia="ja-JP"/>
              </w:rPr>
              <w:t xml:space="preserve"> </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A0695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A0695E" w:rsidRDefault="009B6EDC" w:rsidP="00461486">
            <w:pPr>
              <w:pStyle w:val="TAL"/>
              <w:rPr>
                <w:rFonts w:eastAsia="宋体"/>
                <w:lang w:eastAsia="ja-JP"/>
              </w:rPr>
            </w:pPr>
            <w:r w:rsidRPr="00A0695E">
              <w:rPr>
                <w:rFonts w:eastAsia="宋体"/>
                <w:lang w:eastAsia="ja-JP"/>
              </w:rPr>
              <w:t>BITSTRING</w:t>
            </w:r>
          </w:p>
          <w:p w:rsidR="009B6EDC" w:rsidDel="00741E67" w:rsidRDefault="009B6EDC" w:rsidP="00461486">
            <w:pPr>
              <w:pStyle w:val="TAL"/>
              <w:rPr>
                <w:rFonts w:eastAsia="宋体"/>
                <w:lang w:eastAsia="zh-CN"/>
              </w:rPr>
            </w:pPr>
            <w:r w:rsidRPr="00A0695E">
              <w:rPr>
                <w:rFonts w:eastAsia="宋体"/>
                <w:lang w:eastAsia="ja-JP"/>
              </w:rPr>
              <w:t>(SIZE(</w:t>
            </w:r>
            <w:r>
              <w:rPr>
                <w:rFonts w:eastAsia="宋体"/>
                <w:lang w:eastAsia="ja-JP"/>
              </w:rPr>
              <w:t>8</w:t>
            </w:r>
            <w:r w:rsidRPr="00A0695E">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rsidR="009B6EDC" w:rsidRPr="00A0695E" w:rsidRDefault="009B6EDC" w:rsidP="00461486">
            <w:pPr>
              <w:pStyle w:val="TAL"/>
              <w:rPr>
                <w:rFonts w:eastAsia="宋体"/>
                <w:lang w:eastAsia="zh-CN"/>
              </w:rPr>
            </w:pPr>
            <w:r w:rsidRPr="00A0695E">
              <w:rPr>
                <w:rFonts w:eastAsia="宋体"/>
                <w:lang w:eastAsia="ja-JP"/>
              </w:rPr>
              <w:t xml:space="preserve">Each position in the bitmap indicates a MDT measurement, as defined in TS 37.320 </w:t>
            </w:r>
            <w:r>
              <w:rPr>
                <w:rFonts w:eastAsia="宋体"/>
                <w:lang w:eastAsia="zh-CN"/>
              </w:rPr>
              <w:t>[41</w:t>
            </w:r>
            <w:r w:rsidRPr="00A0695E">
              <w:rPr>
                <w:rFonts w:eastAsia="宋体"/>
                <w:lang w:eastAsia="zh-CN"/>
              </w:rPr>
              <w:t xml:space="preserve">]. </w:t>
            </w:r>
          </w:p>
          <w:p w:rsidR="009B6EDC" w:rsidRPr="00A0695E" w:rsidRDefault="009B6EDC" w:rsidP="00461486">
            <w:pPr>
              <w:pStyle w:val="TAL"/>
              <w:rPr>
                <w:rFonts w:eastAsia="宋体"/>
              </w:rPr>
            </w:pPr>
            <w:r w:rsidRPr="00A0695E">
              <w:rPr>
                <w:rFonts w:eastAsia="宋体"/>
                <w:lang w:eastAsia="ja-JP"/>
              </w:rPr>
              <w:t>First Bit = M1,</w:t>
            </w:r>
          </w:p>
          <w:p w:rsidR="009B6EDC" w:rsidRPr="00A0695E" w:rsidRDefault="009B6EDC" w:rsidP="00461486">
            <w:pPr>
              <w:pStyle w:val="TAL"/>
              <w:rPr>
                <w:rFonts w:eastAsia="宋体"/>
                <w:lang w:eastAsia="ja-JP"/>
              </w:rPr>
            </w:pPr>
            <w:r w:rsidRPr="00A0695E">
              <w:rPr>
                <w:rFonts w:eastAsia="宋体"/>
                <w:lang w:eastAsia="ja-JP"/>
              </w:rPr>
              <w:t>Second Bit= M2,</w:t>
            </w:r>
          </w:p>
          <w:p w:rsidR="009B6EDC" w:rsidRPr="00A0695E" w:rsidRDefault="009B6EDC" w:rsidP="00461486">
            <w:pPr>
              <w:pStyle w:val="TAL"/>
              <w:rPr>
                <w:rFonts w:eastAsia="宋体"/>
                <w:lang w:eastAsia="ja-JP"/>
              </w:rPr>
            </w:pPr>
            <w:r w:rsidRPr="00A0695E">
              <w:rPr>
                <w:rFonts w:eastAsia="宋体"/>
                <w:lang w:eastAsia="ja-JP"/>
              </w:rPr>
              <w:t>Third Bit = M</w:t>
            </w:r>
            <w:r>
              <w:rPr>
                <w:rFonts w:eastAsia="宋体"/>
                <w:lang w:eastAsia="ja-JP"/>
              </w:rPr>
              <w:t>4</w:t>
            </w:r>
            <w:r w:rsidRPr="00A0695E">
              <w:rPr>
                <w:rFonts w:eastAsia="宋体"/>
                <w:lang w:eastAsia="ja-JP"/>
              </w:rPr>
              <w:t>,</w:t>
            </w:r>
          </w:p>
          <w:p w:rsidR="009B6EDC" w:rsidRPr="00A0695E" w:rsidRDefault="009B6EDC" w:rsidP="00461486">
            <w:pPr>
              <w:pStyle w:val="TAL"/>
              <w:rPr>
                <w:rFonts w:eastAsia="宋体"/>
                <w:lang w:eastAsia="ja-JP"/>
              </w:rPr>
            </w:pPr>
            <w:r w:rsidRPr="00A0695E">
              <w:rPr>
                <w:rFonts w:eastAsia="宋体"/>
                <w:lang w:eastAsia="ja-JP"/>
              </w:rPr>
              <w:t>Fourth Bit = M</w:t>
            </w:r>
            <w:r>
              <w:rPr>
                <w:rFonts w:eastAsia="宋体"/>
                <w:lang w:eastAsia="ja-JP"/>
              </w:rPr>
              <w:t>5</w:t>
            </w:r>
            <w:r w:rsidRPr="00A0695E">
              <w:rPr>
                <w:rFonts w:eastAsia="宋体"/>
                <w:lang w:eastAsia="ja-JP"/>
              </w:rPr>
              <w:t>,</w:t>
            </w:r>
          </w:p>
          <w:p w:rsidR="009B6EDC" w:rsidRDefault="009B6EDC" w:rsidP="00461486">
            <w:pPr>
              <w:pStyle w:val="TAL"/>
              <w:rPr>
                <w:rFonts w:eastAsia="宋体"/>
                <w:lang w:eastAsia="ja-JP"/>
              </w:rPr>
            </w:pPr>
            <w:r w:rsidRPr="00A0695E">
              <w:rPr>
                <w:rFonts w:eastAsia="宋体"/>
                <w:lang w:eastAsia="ja-JP"/>
              </w:rPr>
              <w:t>Fifth Bit = M</w:t>
            </w:r>
            <w:r>
              <w:rPr>
                <w:rFonts w:eastAsia="宋体"/>
                <w:lang w:eastAsia="ja-JP"/>
              </w:rPr>
              <w:t>6</w:t>
            </w:r>
            <w:r w:rsidRPr="00A0695E">
              <w:rPr>
                <w:rFonts w:eastAsia="宋体"/>
                <w:lang w:eastAsia="ja-JP"/>
              </w:rPr>
              <w:t>,</w:t>
            </w:r>
          </w:p>
          <w:p w:rsidR="009B6EDC" w:rsidRDefault="009B6EDC" w:rsidP="00461486">
            <w:pPr>
              <w:pStyle w:val="TAL"/>
              <w:rPr>
                <w:rFonts w:eastAsia="宋体"/>
                <w:lang w:eastAsia="ja-JP"/>
              </w:rPr>
            </w:pPr>
            <w:r w:rsidRPr="00A0695E">
              <w:rPr>
                <w:rFonts w:eastAsia="宋体"/>
                <w:lang w:eastAsia="ja-JP"/>
              </w:rPr>
              <w:t>Sixth Bit =</w:t>
            </w:r>
            <w:r>
              <w:rPr>
                <w:rFonts w:eastAsia="宋体"/>
                <w:lang w:eastAsia="ja-JP"/>
              </w:rPr>
              <w:t xml:space="preserve"> M7,</w:t>
            </w:r>
          </w:p>
          <w:p w:rsidR="009B6EDC" w:rsidRDefault="009B6EDC" w:rsidP="00461486">
            <w:pPr>
              <w:pStyle w:val="TAL"/>
              <w:rPr>
                <w:rFonts w:eastAsia="宋体"/>
                <w:lang w:eastAsia="ja-JP"/>
              </w:rPr>
            </w:pPr>
            <w:r w:rsidRPr="00A0695E">
              <w:rPr>
                <w:rFonts w:eastAsia="宋体"/>
                <w:lang w:eastAsia="ja-JP"/>
              </w:rPr>
              <w:t xml:space="preserve">Seventh Bit </w:t>
            </w:r>
            <w:r>
              <w:rPr>
                <w:rFonts w:eastAsia="宋体"/>
                <w:lang w:eastAsia="ja-JP"/>
              </w:rPr>
              <w:t xml:space="preserve">= </w:t>
            </w:r>
            <w:r w:rsidRPr="00A0695E">
              <w:rPr>
                <w:rFonts w:eastAsia="宋体"/>
                <w:lang w:eastAsia="ja-JP"/>
              </w:rPr>
              <w:t>logging of M1 from event triggered measurement reports accordin</w:t>
            </w:r>
            <w:r>
              <w:rPr>
                <w:rFonts w:eastAsia="宋体"/>
                <w:lang w:eastAsia="ja-JP"/>
              </w:rPr>
              <w:t xml:space="preserve">g to existing RRM configuration, </w:t>
            </w:r>
          </w:p>
          <w:p w:rsidR="009B6EDC" w:rsidRPr="00A0695E" w:rsidRDefault="009B6EDC" w:rsidP="00461486">
            <w:pPr>
              <w:pStyle w:val="TAL"/>
              <w:rPr>
                <w:rFonts w:eastAsia="宋体"/>
                <w:lang w:eastAsia="ja-JP"/>
              </w:rPr>
            </w:pPr>
            <w:proofErr w:type="gramStart"/>
            <w:r>
              <w:rPr>
                <w:rFonts w:eastAsia="宋体"/>
                <w:lang w:eastAsia="ja-JP"/>
              </w:rPr>
              <w:t>o</w:t>
            </w:r>
            <w:r w:rsidRPr="00187048">
              <w:rPr>
                <w:rFonts w:eastAsia="宋体"/>
                <w:lang w:eastAsia="ja-JP"/>
              </w:rPr>
              <w:t>ther</w:t>
            </w:r>
            <w:proofErr w:type="gramEnd"/>
            <w:r w:rsidRPr="00187048">
              <w:rPr>
                <w:rFonts w:eastAsia="宋体"/>
                <w:lang w:eastAsia="ja-JP"/>
              </w:rPr>
              <w:t xml:space="preserve"> bits reserved for future use.</w:t>
            </w:r>
          </w:p>
          <w:p w:rsidR="009B6EDC" w:rsidRPr="00C141CE" w:rsidRDefault="009B6EDC" w:rsidP="00461486">
            <w:pPr>
              <w:pStyle w:val="TAL"/>
              <w:rPr>
                <w:rFonts w:eastAsia="宋体"/>
                <w:bCs/>
                <w:lang w:eastAsia="zh-CN"/>
              </w:rPr>
            </w:pPr>
            <w:r w:rsidRPr="00DF5A47">
              <w:rPr>
                <w:rFonts w:eastAsia="宋体"/>
                <w:lang w:eastAsia="ja-JP"/>
              </w:rPr>
              <w:t>Value “1” indicates “activate” and value “0” indicates “do not activate”.</w:t>
            </w: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bCs/>
                <w:lang w:eastAsia="ja-JP"/>
              </w:rPr>
            </w:pPr>
            <w:r w:rsidRPr="00C141CE">
              <w:rPr>
                <w:rFonts w:eastAsia="宋体"/>
                <w:lang w:eastAsia="ja-JP"/>
              </w:rPr>
              <w:t>&gt;&gt;M1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1</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9.3.1.171</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&gt;&gt;M4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4</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9.3.1.172</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&gt;&gt;M5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5</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9.3.1.173</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&gt;&gt;M6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6</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9.3.1.174</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&gt;&gt;M7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7</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9.3.1.175</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w:t>
            </w:r>
            <w:r w:rsidRPr="00813BA9">
              <w:rPr>
                <w:rFonts w:eastAsia="宋体"/>
                <w:lang w:eastAsia="ja-JP"/>
              </w:rPr>
              <w:t>Bluetooth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9.3.1.177</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B42004" w:rsidRDefault="009B6EDC" w:rsidP="00461486">
            <w:pPr>
              <w:pStyle w:val="TAL"/>
              <w:ind w:left="164"/>
              <w:rPr>
                <w:rFonts w:eastAsia="宋体"/>
                <w:lang w:eastAsia="ja-JP"/>
              </w:rPr>
            </w:pPr>
            <w:r w:rsidRPr="00C141CE">
              <w:rPr>
                <w:rFonts w:eastAsia="宋体"/>
                <w:lang w:eastAsia="ja-JP"/>
              </w:rPr>
              <w:t>&gt;&gt;</w:t>
            </w:r>
            <w:r w:rsidRPr="00813BA9">
              <w:rPr>
                <w:rFonts w:eastAsia="宋体"/>
                <w:lang w:eastAsia="ja-JP"/>
              </w:rPr>
              <w:t>WLAN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9.3.1.178</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bCs/>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lang w:eastAsia="ja-JP"/>
              </w:rPr>
            </w:pPr>
            <w:r w:rsidRPr="00C141CE">
              <w:rPr>
                <w:rFonts w:eastAsia="宋体"/>
                <w:lang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sidRPr="00F61DE1">
              <w:rPr>
                <w:rFonts w:eastAsia="宋体"/>
                <w:lang w:eastAsia="zh-CN"/>
              </w:rPr>
              <w:t>9.3.1.</w:t>
            </w:r>
            <w:r>
              <w:rPr>
                <w:rFonts w:eastAsia="宋体"/>
                <w:lang w:eastAsia="zh-CN"/>
              </w:rPr>
              <w:t>176</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lang w:eastAsia="ja-JP"/>
              </w:rPr>
            </w:pPr>
            <w:r w:rsidRPr="002F3F71">
              <w:rPr>
                <w:rFonts w:eastAsia="宋体"/>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sidRPr="002F3F71">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F61DE1" w:rsidRDefault="009B6EDC" w:rsidP="00461486">
            <w:pPr>
              <w:pStyle w:val="TAL"/>
              <w:rPr>
                <w:rFonts w:eastAsia="宋体"/>
                <w:lang w:eastAsia="zh-CN"/>
              </w:rPr>
            </w:pPr>
            <w:r w:rsidRPr="002F3F71">
              <w:rPr>
                <w:rFonts w:eastAsia="宋体"/>
                <w:lang w:eastAsia="zh-CN"/>
              </w:rPr>
              <w:t>9.3.1.</w:t>
            </w:r>
            <w:r>
              <w:rPr>
                <w:rFonts w:eastAsia="宋体"/>
                <w:lang w:eastAsia="zh-CN"/>
              </w:rPr>
              <w:t>179</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29515E" w:rsidRDefault="009B6EDC" w:rsidP="00461486">
            <w:pPr>
              <w:pStyle w:val="TAL"/>
              <w:ind w:left="74"/>
              <w:rPr>
                <w:rFonts w:eastAsia="宋体"/>
                <w:i/>
              </w:rPr>
            </w:pPr>
            <w:bookmarkStart w:id="22" w:name="_Hlk71271028"/>
            <w:r w:rsidRPr="0029515E">
              <w:rPr>
                <w:rFonts w:eastAsia="宋体"/>
                <w:bCs/>
                <w:i/>
                <w:lang w:eastAsia="ja-JP"/>
              </w:rPr>
              <w:t>&gt;Logged MDT</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164"/>
              <w:rPr>
                <w:rFonts w:eastAsia="宋体"/>
              </w:rPr>
            </w:pPr>
            <w:r w:rsidRPr="00C141CE">
              <w:rPr>
                <w:rFonts w:eastAsia="宋体"/>
                <w:lang w:eastAsia="ja-JP"/>
              </w:rPr>
              <w:t>&gt;&gt;Logging interval</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rPr>
            </w:pPr>
            <w:r w:rsidRPr="00DF5A47">
              <w:rPr>
                <w:rFonts w:eastAsia="宋体"/>
                <w:lang w:eastAsia="zh-CN"/>
              </w:rPr>
              <w:t xml:space="preserve"> ENUMERATED (</w:t>
            </w:r>
            <w:r>
              <w:rPr>
                <w:rFonts w:eastAsia="宋体"/>
                <w:lang w:eastAsia="zh-CN"/>
              </w:rPr>
              <w:t xml:space="preserve">320ms, 640ms, </w:t>
            </w:r>
            <w:r w:rsidRPr="00DF5A47">
              <w:rPr>
                <w:rFonts w:eastAsia="宋体"/>
                <w:lang w:eastAsia="zh-CN"/>
              </w:rPr>
              <w:t>128</w:t>
            </w:r>
            <w:r>
              <w:rPr>
                <w:rFonts w:eastAsia="宋体"/>
                <w:lang w:eastAsia="zh-CN"/>
              </w:rPr>
              <w:t>0ms</w:t>
            </w:r>
            <w:r w:rsidRPr="00DF5A47">
              <w:rPr>
                <w:rFonts w:eastAsia="宋体"/>
                <w:lang w:eastAsia="zh-CN"/>
              </w:rPr>
              <w:t>, 256</w:t>
            </w:r>
            <w:r>
              <w:rPr>
                <w:rFonts w:eastAsia="宋体"/>
                <w:lang w:eastAsia="zh-CN"/>
              </w:rPr>
              <w:t>0ms</w:t>
            </w:r>
            <w:r w:rsidRPr="00DF5A47">
              <w:rPr>
                <w:rFonts w:eastAsia="宋体"/>
                <w:lang w:eastAsia="zh-CN"/>
              </w:rPr>
              <w:t>, 512</w:t>
            </w:r>
            <w:r>
              <w:rPr>
                <w:rFonts w:eastAsia="宋体"/>
                <w:lang w:eastAsia="zh-CN"/>
              </w:rPr>
              <w:t>0ms</w:t>
            </w:r>
            <w:r w:rsidRPr="00DF5A47">
              <w:rPr>
                <w:rFonts w:eastAsia="宋体"/>
                <w:lang w:eastAsia="zh-CN"/>
              </w:rPr>
              <w:t>, 1024</w:t>
            </w:r>
            <w:r>
              <w:rPr>
                <w:rFonts w:eastAsia="宋体"/>
                <w:lang w:eastAsia="zh-CN"/>
              </w:rPr>
              <w:t>0ms</w:t>
            </w:r>
            <w:r w:rsidRPr="00DF5A47">
              <w:rPr>
                <w:rFonts w:eastAsia="宋体"/>
                <w:lang w:eastAsia="zh-CN"/>
              </w:rPr>
              <w:t>, 2048</w:t>
            </w:r>
            <w:r>
              <w:rPr>
                <w:rFonts w:eastAsia="宋体"/>
                <w:lang w:eastAsia="zh-CN"/>
              </w:rPr>
              <w:t>0ms</w:t>
            </w:r>
            <w:r w:rsidRPr="00DF5A47">
              <w:rPr>
                <w:rFonts w:eastAsia="宋体"/>
                <w:lang w:eastAsia="zh-CN"/>
              </w:rPr>
              <w:t>, 3072</w:t>
            </w:r>
            <w:r>
              <w:rPr>
                <w:rFonts w:eastAsia="宋体"/>
                <w:lang w:eastAsia="zh-CN"/>
              </w:rPr>
              <w:t>0ms</w:t>
            </w:r>
            <w:r w:rsidRPr="00DF5A47">
              <w:rPr>
                <w:rFonts w:eastAsia="宋体"/>
                <w:lang w:eastAsia="zh-CN"/>
              </w:rPr>
              <w:t>, 4096</w:t>
            </w:r>
            <w:r>
              <w:rPr>
                <w:rFonts w:eastAsia="宋体"/>
                <w:lang w:eastAsia="zh-CN"/>
              </w:rPr>
              <w:t xml:space="preserve">0ms, </w:t>
            </w:r>
            <w:r w:rsidRPr="00DF5A47">
              <w:rPr>
                <w:rFonts w:eastAsia="宋体"/>
                <w:lang w:eastAsia="zh-CN"/>
              </w:rPr>
              <w:t>6144</w:t>
            </w:r>
            <w:r>
              <w:rPr>
                <w:rFonts w:eastAsia="宋体"/>
                <w:lang w:eastAsia="zh-CN"/>
              </w:rPr>
              <w:t xml:space="preserve">0ms, </w:t>
            </w:r>
            <w:r w:rsidRPr="00646BA8">
              <w:rPr>
                <w:rFonts w:eastAsia="宋体"/>
                <w:lang w:eastAsia="zh-CN"/>
              </w:rPr>
              <w:t>infinity</w:t>
            </w:r>
            <w:r>
              <w:rPr>
                <w:rFonts w:eastAsia="宋体"/>
                <w:lang w:eastAsia="zh-CN"/>
              </w:rPr>
              <w:t>, …</w:t>
            </w:r>
            <w:r w:rsidRPr="00DF5A47">
              <w:rPr>
                <w:rFonts w:eastAsia="宋体"/>
                <w:lang w:eastAsia="zh-CN"/>
              </w:rPr>
              <w:t>)</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Pr>
                <w:rFonts w:eastAsia="宋体"/>
                <w:lang w:eastAsia="zh-CN"/>
              </w:rPr>
              <w:t>This IE is defined in TS 38.331 [18</w:t>
            </w:r>
            <w:r w:rsidRPr="00DF5A47">
              <w:rPr>
                <w:rFonts w:eastAsia="宋体"/>
                <w:lang w:eastAsia="zh-CN"/>
              </w:rPr>
              <w:t xml:space="preserve">]. </w:t>
            </w: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ind w:left="164"/>
              <w:rPr>
                <w:rFonts w:eastAsia="宋体"/>
              </w:rPr>
            </w:pPr>
            <w:r w:rsidRPr="00C141CE">
              <w:rPr>
                <w:rFonts w:eastAsia="宋体"/>
                <w:lang w:eastAsia="ja-JP"/>
              </w:rPr>
              <w:t>&gt;&gt;Logging duration</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rPr>
            </w:pPr>
            <w:r w:rsidRPr="004849F3">
              <w:rPr>
                <w:rFonts w:eastAsia="宋体"/>
                <w:lang w:eastAsia="zh-CN"/>
              </w:rPr>
              <w:t xml:space="preserve"> ENUMERATED (10, 20, 40, 60, 90</w:t>
            </w:r>
            <w:r>
              <w:rPr>
                <w:rFonts w:eastAsia="宋体"/>
                <w:lang w:eastAsia="zh-CN"/>
              </w:rPr>
              <w:t>,</w:t>
            </w:r>
            <w:r w:rsidRPr="004849F3">
              <w:rPr>
                <w:rFonts w:eastAsia="宋体"/>
                <w:lang w:eastAsia="zh-CN"/>
              </w:rPr>
              <w:t>120</w:t>
            </w:r>
            <w:r>
              <w:rPr>
                <w:rFonts w:eastAsia="宋体"/>
                <w:lang w:eastAsia="zh-CN"/>
              </w:rPr>
              <w:t>, …</w:t>
            </w:r>
            <w:r w:rsidRPr="004849F3">
              <w:rPr>
                <w:rFonts w:eastAsia="宋体"/>
                <w:lang w:eastAsia="zh-CN"/>
              </w:rPr>
              <w:t>)</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Pr>
                <w:rFonts w:eastAsia="宋体"/>
                <w:lang w:eastAsia="zh-CN"/>
              </w:rPr>
              <w:t>This IE is defined in TS 38.331 [18</w:t>
            </w:r>
            <w:r w:rsidRPr="004849F3">
              <w:rPr>
                <w:rFonts w:eastAsia="宋体"/>
                <w:lang w:eastAsia="zh-CN"/>
              </w:rPr>
              <w:t>]. Unit: [minute].</w:t>
            </w: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lang w:eastAsia="ja-JP"/>
              </w:rPr>
            </w:pPr>
            <w:r w:rsidRPr="00826314">
              <w:rPr>
                <w:rFonts w:eastAsia="宋体"/>
                <w:lang w:eastAsia="ja-JP"/>
              </w:rPr>
              <w:t>&gt;&gt;CHOICE</w:t>
            </w:r>
            <w:r w:rsidRPr="0029515E">
              <w:rPr>
                <w:rFonts w:eastAsia="宋体"/>
                <w:i/>
                <w:lang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29515E" w:rsidRDefault="009B6EDC" w:rsidP="00461486">
            <w:pPr>
              <w:pStyle w:val="TAL"/>
              <w:ind w:left="255"/>
              <w:rPr>
                <w:rFonts w:eastAsia="宋体"/>
                <w:i/>
                <w:iCs/>
                <w:lang w:eastAsia="ja-JP"/>
              </w:rPr>
            </w:pPr>
            <w:r w:rsidRPr="0029515E">
              <w:rPr>
                <w:rFonts w:eastAsia="宋体"/>
                <w:i/>
                <w:iCs/>
                <w:lang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sidRPr="00C141CE">
              <w:rPr>
                <w:rFonts w:eastAsia="宋体"/>
                <w:lang w:eastAsia="zh-CN"/>
              </w:rPr>
              <w:t>NULL</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29515E" w:rsidRDefault="009B6EDC" w:rsidP="00461486">
            <w:pPr>
              <w:pStyle w:val="TAL"/>
              <w:ind w:left="255"/>
              <w:rPr>
                <w:rFonts w:eastAsia="宋体"/>
                <w:i/>
                <w:iCs/>
                <w:lang w:eastAsia="ja-JP"/>
              </w:rPr>
            </w:pPr>
            <w:r w:rsidRPr="0029515E">
              <w:rPr>
                <w:rFonts w:eastAsia="宋体"/>
                <w:i/>
                <w:iCs/>
                <w:lang w:eastAsia="ja-JP"/>
              </w:rPr>
              <w:lastRenderedPageBreak/>
              <w:t>&gt;&gt;&gt;Event Triggered</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346"/>
              <w:rPr>
                <w:rFonts w:eastAsia="宋体"/>
                <w:lang w:eastAsia="ja-JP"/>
              </w:rPr>
            </w:pPr>
            <w:r w:rsidRPr="00C57C94">
              <w:rPr>
                <w:rFonts w:eastAsia="宋体"/>
                <w:lang w:eastAsia="ja-JP"/>
              </w:rPr>
              <w:t xml:space="preserve">&gt;&gt;&gt;&gt;Event Trigger </w:t>
            </w:r>
            <w:r>
              <w:rPr>
                <w:rFonts w:eastAsia="宋体"/>
                <w:lang w:eastAsia="ja-JP"/>
              </w:rPr>
              <w:t xml:space="preserve">Logged MDT </w:t>
            </w:r>
            <w:r w:rsidRPr="00C57C94">
              <w:rPr>
                <w:rFonts w:eastAsia="宋体"/>
                <w:lang w:eastAsia="ja-JP"/>
              </w:rPr>
              <w:t>Config</w:t>
            </w:r>
            <w:r>
              <w:rPr>
                <w:rFonts w:eastAsia="宋体"/>
                <w:lang w:eastAsia="ja-JP"/>
              </w:rPr>
              <w:t>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r w:rsidRPr="00F94227">
              <w:rPr>
                <w:rFonts w:eastAsia="宋体"/>
                <w:szCs w:val="18"/>
                <w:lang w:eastAsia="zh-CN"/>
              </w:rPr>
              <w:t>M</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szCs w:val="18"/>
                <w:lang w:eastAsia="zh-CN"/>
              </w:rPr>
              <w:t>9.3.1.180</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lang w:eastAsia="ja-JP"/>
              </w:rPr>
            </w:pPr>
            <w:bookmarkStart w:id="23" w:name="_Hlk22194740"/>
            <w:r w:rsidRPr="00574802">
              <w:rPr>
                <w:rFonts w:eastAsia="宋体"/>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574802">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r w:rsidRPr="00F61DE1">
              <w:rPr>
                <w:rFonts w:eastAsia="宋体"/>
                <w:lang w:eastAsia="zh-CN"/>
              </w:rPr>
              <w:t>9.3.1.</w:t>
            </w:r>
            <w:r>
              <w:rPr>
                <w:rFonts w:eastAsia="宋体"/>
                <w:lang w:eastAsia="zh-CN"/>
              </w:rPr>
              <w:t>177</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ind w:left="164"/>
              <w:rPr>
                <w:rFonts w:eastAsia="宋体"/>
                <w:lang w:eastAsia="ja-JP"/>
              </w:rPr>
            </w:pPr>
            <w:r w:rsidRPr="00574802">
              <w:rPr>
                <w:rFonts w:eastAsia="宋体"/>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r w:rsidRPr="00574802">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r w:rsidRPr="00F61DE1">
              <w:rPr>
                <w:rFonts w:eastAsia="宋体"/>
                <w:lang w:eastAsia="zh-CN"/>
              </w:rPr>
              <w:t>9.3.1.</w:t>
            </w:r>
            <w:r>
              <w:rPr>
                <w:rFonts w:eastAsia="宋体"/>
                <w:lang w:eastAsia="zh-CN"/>
              </w:rPr>
              <w:t>178</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r>
      <w:bookmarkEnd w:id="23"/>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ind w:left="164"/>
              <w:rPr>
                <w:rFonts w:eastAsia="宋体"/>
                <w:lang w:eastAsia="ja-JP"/>
              </w:rPr>
            </w:pPr>
            <w:r>
              <w:rPr>
                <w:rFonts w:eastAsia="宋体"/>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rPr>
                <w:rFonts w:eastAsia="宋体"/>
                <w:lang w:eastAsia="ja-JP"/>
              </w:rPr>
            </w:pPr>
            <w:r>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9B6EDC" w:rsidRPr="00F61DE1" w:rsidRDefault="009B6EDC" w:rsidP="00461486">
            <w:pPr>
              <w:pStyle w:val="TAL"/>
              <w:rPr>
                <w:rFonts w:eastAsia="宋体"/>
                <w:lang w:eastAsia="zh-CN"/>
              </w:rPr>
            </w:pPr>
            <w:r>
              <w:rPr>
                <w:rFonts w:eastAsia="宋体"/>
                <w:lang w:eastAsia="zh-CN"/>
              </w:rPr>
              <w:t>9.3.1.179</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ja-JP"/>
              </w:rPr>
            </w:pPr>
          </w:p>
        </w:tc>
      </w:tr>
      <w:tr w:rsidR="009B6EDC" w:rsidRPr="00C141CE" w:rsidTr="00461486">
        <w:tc>
          <w:tcPr>
            <w:tcW w:w="255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ind w:left="164"/>
              <w:rPr>
                <w:rFonts w:eastAsia="宋体"/>
                <w:lang w:eastAsia="ja-JP"/>
              </w:rPr>
            </w:pPr>
            <w:bookmarkStart w:id="24" w:name="_Hlk90888064"/>
            <w:r>
              <w:rPr>
                <w:rFonts w:eastAsia="宋体"/>
                <w:lang w:eastAsia="ja-JP"/>
              </w:rPr>
              <w:t>&gt;&gt;</w:t>
            </w:r>
            <w:bookmarkStart w:id="25" w:name="OLE_LINK68"/>
            <w:bookmarkStart w:id="26" w:name="OLE_LINK69"/>
            <w:r w:rsidRPr="00D05922">
              <w:rPr>
                <w:rFonts w:eastAsia="宋体"/>
                <w:lang w:eastAsia="ja-JP"/>
              </w:rPr>
              <w:t>Area Scope of Neighbour Cells</w:t>
            </w:r>
            <w:bookmarkEnd w:id="25"/>
            <w:bookmarkEnd w:id="26"/>
          </w:p>
        </w:tc>
        <w:tc>
          <w:tcPr>
            <w:tcW w:w="1020"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r>
              <w:rPr>
                <w:rFonts w:eastAsia="宋体" w:hint="eastAsia"/>
                <w:lang w:eastAsia="zh-CN"/>
              </w:rPr>
              <w:t>O</w:t>
            </w:r>
          </w:p>
        </w:tc>
        <w:tc>
          <w:tcPr>
            <w:tcW w:w="1474" w:type="dxa"/>
            <w:tcBorders>
              <w:top w:val="single" w:sz="4" w:space="0" w:color="auto"/>
              <w:left w:val="single" w:sz="4" w:space="0" w:color="auto"/>
              <w:bottom w:val="single" w:sz="4" w:space="0" w:color="auto"/>
              <w:right w:val="single" w:sz="4" w:space="0" w:color="auto"/>
            </w:tcBorders>
          </w:tcPr>
          <w:p w:rsidR="009B6EDC" w:rsidRPr="00574802"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zh-CN"/>
              </w:rPr>
            </w:pPr>
            <w:r>
              <w:rPr>
                <w:rFonts w:eastAsia="宋体"/>
                <w:lang w:eastAsia="zh-CN"/>
              </w:rPr>
              <w:t>9.3.1.182</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A53A11" w:rsidP="006427CF">
            <w:pPr>
              <w:pStyle w:val="TAL"/>
              <w:rPr>
                <w:rFonts w:eastAsia="宋体"/>
                <w:lang w:eastAsia="zh-CN"/>
              </w:rPr>
            </w:pPr>
            <w:ins w:id="27" w:author="CATT " w:date="2022-04-25T13:28:00Z">
              <w:r>
                <w:rPr>
                  <w:rFonts w:eastAsia="宋体" w:hint="eastAsia"/>
                  <w:lang w:eastAsia="zh-CN"/>
                </w:rPr>
                <w:t>T</w:t>
              </w:r>
              <w:r>
                <w:rPr>
                  <w:rFonts w:eastAsia="宋体"/>
                  <w:lang w:eastAsia="zh-CN"/>
                </w:rPr>
                <w:t xml:space="preserve">his IE shall be ignored if the </w:t>
              </w:r>
              <w:r w:rsidRPr="00C141CE">
                <w:rPr>
                  <w:rFonts w:eastAsia="宋体"/>
                  <w:i/>
                  <w:lang w:eastAsia="ja-JP"/>
                </w:rPr>
                <w:t>Area</w:t>
              </w:r>
              <w:r w:rsidRPr="00C141CE">
                <w:rPr>
                  <w:rFonts w:eastAsia="宋体"/>
                  <w:i/>
                  <w:lang w:eastAsia="zh-CN"/>
                </w:rPr>
                <w:t xml:space="preserve"> Scope of MDT</w:t>
              </w:r>
              <w:r>
                <w:rPr>
                  <w:rFonts w:eastAsia="宋体"/>
                  <w:i/>
                  <w:lang w:eastAsia="zh-CN"/>
                </w:rPr>
                <w:t xml:space="preserve"> </w:t>
              </w:r>
              <w:r w:rsidRPr="001434EA">
                <w:rPr>
                  <w:rFonts w:eastAsia="宋体"/>
                  <w:lang w:eastAsia="zh-CN"/>
                </w:rPr>
                <w:t>IE</w:t>
              </w:r>
              <w:r w:rsidRPr="007C1571">
                <w:rPr>
                  <w:rFonts w:eastAsia="宋体"/>
                  <w:lang w:eastAsia="zh-CN"/>
                </w:rPr>
                <w:t xml:space="preserve"> is </w:t>
              </w:r>
              <w:r>
                <w:rPr>
                  <w:rFonts w:eastAsia="宋体"/>
                  <w:lang w:eastAsia="zh-CN"/>
                </w:rPr>
                <w:t xml:space="preserve">set to </w:t>
              </w:r>
              <w:r w:rsidRPr="007C1571">
                <w:rPr>
                  <w:rFonts w:eastAsia="宋体"/>
                  <w:lang w:eastAsia="zh-CN"/>
                </w:rPr>
                <w:t>PLMN wide</w:t>
              </w:r>
              <w:r>
                <w:rPr>
                  <w:rFonts w:eastAsia="宋体"/>
                  <w:lang w:eastAsia="zh-CN"/>
                </w:rPr>
                <w:t xml:space="preserve"> in this </w:t>
              </w:r>
              <w:bookmarkStart w:id="28" w:name="OLE_LINK82"/>
              <w:bookmarkStart w:id="29" w:name="OLE_LINK83"/>
              <w:r>
                <w:rPr>
                  <w:rFonts w:eastAsia="宋体"/>
                  <w:lang w:eastAsia="zh-CN"/>
                </w:rPr>
                <w:t xml:space="preserve">version </w:t>
              </w:r>
              <w:bookmarkEnd w:id="28"/>
              <w:bookmarkEnd w:id="29"/>
              <w:r>
                <w:rPr>
                  <w:rFonts w:eastAsia="宋体"/>
                  <w:lang w:eastAsia="zh-CN"/>
                </w:rPr>
                <w:t>of the specification.</w:t>
              </w:r>
            </w:ins>
          </w:p>
        </w:tc>
      </w:tr>
      <w:bookmarkEnd w:id="24"/>
      <w:tr w:rsidR="009B6EDC" w:rsidRPr="00C141CE"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 xml:space="preserve">Signalling </w:t>
            </w:r>
            <w:r>
              <w:rPr>
                <w:rFonts w:eastAsia="宋体"/>
                <w:lang w:eastAsia="ja-JP"/>
              </w:rPr>
              <w:t>B</w:t>
            </w:r>
            <w:r w:rsidRPr="00C141CE">
              <w:rPr>
                <w:rFonts w:eastAsia="宋体"/>
                <w:lang w:eastAsia="ja-JP"/>
              </w:rPr>
              <w:t>ased MDT PLMN List</w:t>
            </w:r>
          </w:p>
        </w:tc>
        <w:tc>
          <w:tcPr>
            <w:tcW w:w="1020"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r w:rsidRPr="00C141CE">
              <w:rPr>
                <w:rFonts w:eastAsia="宋体"/>
                <w:lang w:eastAsia="zh-CN"/>
              </w:rPr>
              <w:t>MDT PLMN List</w:t>
            </w:r>
          </w:p>
          <w:p w:rsidR="009B6EDC" w:rsidRPr="00C141CE" w:rsidRDefault="009B6EDC" w:rsidP="00461486">
            <w:pPr>
              <w:pStyle w:val="TAL"/>
              <w:rPr>
                <w:rFonts w:eastAsia="宋体"/>
                <w:lang w:eastAsia="zh-CN"/>
              </w:rPr>
            </w:pPr>
            <w:r>
              <w:rPr>
                <w:rFonts w:eastAsia="宋体"/>
                <w:lang w:eastAsia="zh-CN"/>
              </w:rPr>
              <w:t>9.3.1.168</w:t>
            </w:r>
          </w:p>
        </w:tc>
        <w:tc>
          <w:tcPr>
            <w:tcW w:w="2891" w:type="dxa"/>
            <w:tcBorders>
              <w:top w:val="single" w:sz="4" w:space="0" w:color="auto"/>
              <w:left w:val="single" w:sz="4" w:space="0" w:color="auto"/>
              <w:bottom w:val="single" w:sz="4" w:space="0" w:color="auto"/>
              <w:right w:val="single" w:sz="4" w:space="0" w:color="auto"/>
            </w:tcBorders>
          </w:tcPr>
          <w:p w:rsidR="009B6EDC" w:rsidRPr="00C141CE" w:rsidRDefault="009B6EDC" w:rsidP="00461486">
            <w:pPr>
              <w:pStyle w:val="TAL"/>
              <w:rPr>
                <w:rFonts w:eastAsia="宋体"/>
                <w:lang w:eastAsia="zh-CN"/>
              </w:rPr>
            </w:pPr>
          </w:p>
        </w:tc>
      </w:tr>
      <w:bookmarkEnd w:id="22"/>
    </w:tbl>
    <w:p w:rsidR="009B6EDC" w:rsidRPr="00C141CE" w:rsidRDefault="009B6EDC" w:rsidP="009B6EDC">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9B6EDC" w:rsidRPr="00C141CE" w:rsidTr="00461486">
        <w:tc>
          <w:tcPr>
            <w:tcW w:w="3572"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H"/>
              <w:rPr>
                <w:rFonts w:eastAsia="宋体"/>
                <w:lang w:eastAsia="ja-JP"/>
              </w:rPr>
            </w:pPr>
            <w:r w:rsidRPr="00C141CE">
              <w:rPr>
                <w:rFonts w:eastAsia="宋体"/>
                <w:lang w:eastAsia="ja-JP"/>
              </w:rPr>
              <w:t>Explanation</w:t>
            </w:r>
          </w:p>
        </w:tc>
      </w:tr>
      <w:tr w:rsidR="009B6EDC" w:rsidRPr="00C141CE" w:rsidTr="00461486">
        <w:tc>
          <w:tcPr>
            <w:tcW w:w="3572"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zh-CN"/>
              </w:rPr>
            </w:pPr>
            <w:proofErr w:type="spellStart"/>
            <w:r w:rsidRPr="00C141CE">
              <w:rPr>
                <w:rFonts w:eastAsia="宋体"/>
                <w:lang w:eastAsia="ja-JP"/>
              </w:rPr>
              <w:t>maxnoofCellID</w:t>
            </w:r>
            <w:r w:rsidRPr="00C141CE">
              <w:rPr>
                <w:rFonts w:eastAsia="宋体"/>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 xml:space="preserve">Maximum no. of Cell ID subject for </w:t>
            </w:r>
            <w:r w:rsidRPr="00C141CE">
              <w:rPr>
                <w:rFonts w:eastAsia="宋体"/>
                <w:lang w:eastAsia="zh-CN"/>
              </w:rPr>
              <w:t>MDT scope</w:t>
            </w:r>
            <w:r w:rsidRPr="00C141CE">
              <w:rPr>
                <w:rFonts w:eastAsia="宋体"/>
                <w:lang w:eastAsia="ja-JP"/>
              </w:rPr>
              <w:t xml:space="preserve">. Value is </w:t>
            </w:r>
            <w:r w:rsidRPr="00C141CE">
              <w:rPr>
                <w:rFonts w:eastAsia="宋体"/>
                <w:lang w:eastAsia="zh-CN"/>
              </w:rPr>
              <w:t>32</w:t>
            </w:r>
            <w:r w:rsidRPr="00C141CE">
              <w:rPr>
                <w:rFonts w:eastAsia="宋体"/>
                <w:lang w:eastAsia="ja-JP"/>
              </w:rPr>
              <w:t>.</w:t>
            </w:r>
          </w:p>
        </w:tc>
      </w:tr>
      <w:tr w:rsidR="009B6EDC" w:rsidRPr="00C141CE" w:rsidTr="00461486">
        <w:tc>
          <w:tcPr>
            <w:tcW w:w="3572"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proofErr w:type="spellStart"/>
            <w:r w:rsidRPr="00C141CE">
              <w:rPr>
                <w:rFonts w:eastAsia="宋体"/>
                <w:lang w:eastAsia="ja-JP"/>
              </w:rPr>
              <w:t>maxnoofTA</w:t>
            </w:r>
            <w:r w:rsidRPr="00C141CE">
              <w:rPr>
                <w:rFonts w:eastAsia="宋体"/>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rsidR="009B6EDC" w:rsidRPr="00C141CE" w:rsidRDefault="009B6EDC" w:rsidP="00461486">
            <w:pPr>
              <w:pStyle w:val="TAL"/>
              <w:rPr>
                <w:rFonts w:eastAsia="宋体"/>
                <w:lang w:eastAsia="ja-JP"/>
              </w:rPr>
            </w:pPr>
            <w:r w:rsidRPr="00C141CE">
              <w:rPr>
                <w:rFonts w:eastAsia="宋体"/>
                <w:lang w:eastAsia="ja-JP"/>
              </w:rPr>
              <w:t xml:space="preserve">Maximum no. of TA subject for </w:t>
            </w:r>
            <w:r w:rsidRPr="00C141CE">
              <w:rPr>
                <w:rFonts w:eastAsia="宋体"/>
                <w:lang w:eastAsia="zh-CN"/>
              </w:rPr>
              <w:t>MDT scope</w:t>
            </w:r>
            <w:r w:rsidRPr="00C141CE">
              <w:rPr>
                <w:rFonts w:eastAsia="宋体"/>
                <w:lang w:eastAsia="ja-JP"/>
              </w:rPr>
              <w:t xml:space="preserve">. Value is </w:t>
            </w:r>
            <w:r w:rsidRPr="00C141CE">
              <w:rPr>
                <w:rFonts w:eastAsia="宋体"/>
                <w:lang w:eastAsia="zh-CN"/>
              </w:rPr>
              <w:t>8</w:t>
            </w:r>
            <w:r w:rsidRPr="00C141CE">
              <w:rPr>
                <w:rFonts w:eastAsia="宋体"/>
                <w:lang w:eastAsia="ja-JP"/>
              </w:rPr>
              <w:t>.</w:t>
            </w:r>
          </w:p>
        </w:tc>
      </w:tr>
    </w:tbl>
    <w:p w:rsidR="009B6EDC" w:rsidRDefault="009B6EDC" w:rsidP="009B6EDC">
      <w:pPr>
        <w:rPr>
          <w:noProof/>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H"/>
              <w:rPr>
                <w:rFonts w:cs="Arial"/>
              </w:rPr>
            </w:pPr>
            <w:r w:rsidRPr="008711EA">
              <w:rPr>
                <w:rFonts w:cs="Arial"/>
                <w:lang w:eastAsia="ja-JP"/>
              </w:rPr>
              <w:t>Condition</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H"/>
              <w:rPr>
                <w:rFonts w:cs="Arial"/>
              </w:rPr>
            </w:pPr>
            <w:r w:rsidRPr="008711EA">
              <w:rPr>
                <w:rFonts w:cs="Arial"/>
                <w:lang w:eastAsia="ja-JP"/>
              </w:rPr>
              <w:t>Explanation</w:t>
            </w:r>
          </w:p>
        </w:tc>
      </w:tr>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rPr>
            </w:pPr>
            <w:r>
              <w:rPr>
                <w:rFonts w:eastAsia="宋体" w:cs="Arial"/>
                <w:lang w:eastAsia="zh-CN"/>
              </w:rPr>
              <w:t>C-</w:t>
            </w:r>
            <w:r w:rsidRPr="008711EA">
              <w:rPr>
                <w:rFonts w:cs="Arial"/>
                <w:lang w:eastAsia="ja-JP"/>
              </w:rPr>
              <w:t>ifM</w:t>
            </w:r>
            <w:r>
              <w:rPr>
                <w:rFonts w:cs="Arial"/>
                <w:lang w:eastAsia="ja-JP"/>
              </w:rPr>
              <w:t>1</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rPr>
            </w:pPr>
            <w:r w:rsidRPr="008711EA">
              <w:rPr>
                <w:rFonts w:cs="Arial"/>
                <w:lang w:eastAsia="ja-JP"/>
              </w:rPr>
              <w:t xml:space="preserve">This IE shall be present if the </w:t>
            </w:r>
            <w:r w:rsidRPr="008711EA">
              <w:rPr>
                <w:rFonts w:cs="Arial"/>
                <w:i/>
                <w:lang w:eastAsia="ja-JP"/>
              </w:rPr>
              <w:t xml:space="preserve">Measurements to Activate </w:t>
            </w:r>
            <w:r w:rsidRPr="008711EA">
              <w:rPr>
                <w:rFonts w:cs="Arial"/>
                <w:lang w:eastAsia="ja-JP"/>
              </w:rPr>
              <w:t xml:space="preserve">IE </w:t>
            </w:r>
            <w:proofErr w:type="gramStart"/>
            <w:r w:rsidRPr="008711EA">
              <w:rPr>
                <w:rFonts w:cs="Arial"/>
                <w:lang w:eastAsia="ja-JP"/>
              </w:rPr>
              <w:t>has</w:t>
            </w:r>
            <w:proofErr w:type="gramEnd"/>
            <w:r w:rsidRPr="008711EA">
              <w:rPr>
                <w:rFonts w:cs="Arial"/>
                <w:lang w:eastAsia="ja-JP"/>
              </w:rPr>
              <w:t xml:space="preserve"> the </w:t>
            </w:r>
            <w:r>
              <w:rPr>
                <w:rFonts w:cs="Arial"/>
                <w:lang w:eastAsia="ja-JP"/>
              </w:rPr>
              <w:t>first</w:t>
            </w:r>
            <w:r w:rsidRPr="008711EA">
              <w:rPr>
                <w:rFonts w:cs="Arial"/>
                <w:lang w:eastAsia="ja-JP"/>
              </w:rPr>
              <w:t xml:space="preserve"> bit set to “1”.</w:t>
            </w:r>
          </w:p>
        </w:tc>
      </w:tr>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Pr>
                <w:rFonts w:eastAsia="宋体" w:cs="Arial"/>
                <w:lang w:eastAsia="zh-CN"/>
              </w:rPr>
              <w:t>C-</w:t>
            </w:r>
            <w:r w:rsidRPr="008711EA">
              <w:rPr>
                <w:rFonts w:cs="Arial"/>
                <w:lang w:eastAsia="ja-JP"/>
              </w:rPr>
              <w:t>ifM4</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w:t>
            </w:r>
            <w:proofErr w:type="gramStart"/>
            <w:r w:rsidRPr="008711EA">
              <w:rPr>
                <w:rFonts w:cs="Arial"/>
                <w:lang w:eastAsia="ja-JP"/>
              </w:rPr>
              <w:t>has</w:t>
            </w:r>
            <w:proofErr w:type="gramEnd"/>
            <w:r w:rsidRPr="008711EA">
              <w:rPr>
                <w:rFonts w:cs="Arial"/>
                <w:lang w:eastAsia="ja-JP"/>
              </w:rPr>
              <w:t xml:space="preserve"> the </w:t>
            </w:r>
            <w:r>
              <w:rPr>
                <w:rFonts w:cs="Arial"/>
                <w:lang w:eastAsia="ja-JP"/>
              </w:rPr>
              <w:t>third</w:t>
            </w:r>
            <w:r w:rsidRPr="008711EA">
              <w:rPr>
                <w:rFonts w:cs="Arial"/>
                <w:lang w:eastAsia="ja-JP"/>
              </w:rPr>
              <w:t xml:space="preserve"> bit set to “1”.</w:t>
            </w:r>
          </w:p>
        </w:tc>
      </w:tr>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Pr>
                <w:rFonts w:eastAsia="宋体" w:cs="Arial"/>
                <w:lang w:eastAsia="zh-CN"/>
              </w:rPr>
              <w:t>C-</w:t>
            </w:r>
            <w:r w:rsidRPr="008711EA">
              <w:rPr>
                <w:rFonts w:cs="Arial"/>
                <w:lang w:eastAsia="ja-JP"/>
              </w:rPr>
              <w:t>ifM5</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w:t>
            </w:r>
            <w:proofErr w:type="gramStart"/>
            <w:r w:rsidRPr="008711EA">
              <w:rPr>
                <w:rFonts w:cs="Arial"/>
                <w:lang w:eastAsia="ja-JP"/>
              </w:rPr>
              <w:t>has</w:t>
            </w:r>
            <w:proofErr w:type="gramEnd"/>
            <w:r w:rsidRPr="008711EA">
              <w:rPr>
                <w:rFonts w:cs="Arial"/>
                <w:lang w:eastAsia="ja-JP"/>
              </w:rPr>
              <w:t xml:space="preserve"> the </w:t>
            </w:r>
            <w:r>
              <w:rPr>
                <w:rFonts w:cs="Arial"/>
                <w:lang w:eastAsia="ja-JP"/>
              </w:rPr>
              <w:t>fourth</w:t>
            </w:r>
            <w:r w:rsidRPr="008711EA">
              <w:rPr>
                <w:rFonts w:cs="Arial"/>
                <w:lang w:eastAsia="ja-JP"/>
              </w:rPr>
              <w:t xml:space="preserve"> bit set to “1”.</w:t>
            </w:r>
          </w:p>
        </w:tc>
      </w:tr>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Pr>
                <w:rFonts w:eastAsia="宋体" w:cs="Arial"/>
                <w:lang w:eastAsia="zh-CN"/>
              </w:rPr>
              <w:t>C-</w:t>
            </w:r>
            <w:r w:rsidRPr="008711EA">
              <w:rPr>
                <w:rFonts w:cs="Arial"/>
                <w:lang w:eastAsia="ja-JP"/>
              </w:rPr>
              <w:t>ifM6</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sidRPr="008711EA">
              <w:rPr>
                <w:rFonts w:cs="Arial"/>
                <w:lang w:eastAsia="ja-JP"/>
              </w:rPr>
              <w:t xml:space="preserve">This IE shall be present if the Measurements to Activate IE </w:t>
            </w:r>
            <w:proofErr w:type="gramStart"/>
            <w:r w:rsidRPr="008711EA">
              <w:rPr>
                <w:rFonts w:cs="Arial"/>
                <w:lang w:eastAsia="ja-JP"/>
              </w:rPr>
              <w:t>has</w:t>
            </w:r>
            <w:proofErr w:type="gramEnd"/>
            <w:r w:rsidRPr="008711EA">
              <w:rPr>
                <w:rFonts w:cs="Arial"/>
                <w:lang w:eastAsia="ja-JP"/>
              </w:rPr>
              <w:t xml:space="preserve"> the </w:t>
            </w:r>
            <w:proofErr w:type="spellStart"/>
            <w:r>
              <w:rPr>
                <w:rFonts w:cs="Arial"/>
                <w:lang w:eastAsia="ja-JP"/>
              </w:rPr>
              <w:t>fitth</w:t>
            </w:r>
            <w:proofErr w:type="spellEnd"/>
            <w:r w:rsidRPr="008711EA">
              <w:rPr>
                <w:rFonts w:cs="Arial"/>
                <w:lang w:eastAsia="ja-JP"/>
              </w:rPr>
              <w:t xml:space="preserve"> bit set to “1”.</w:t>
            </w:r>
          </w:p>
        </w:tc>
      </w:tr>
      <w:tr w:rsidR="009B6EDC" w:rsidRPr="008711EA" w:rsidTr="00461486">
        <w:tc>
          <w:tcPr>
            <w:tcW w:w="3572"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Pr>
                <w:rFonts w:eastAsia="宋体" w:cs="Arial"/>
                <w:lang w:eastAsia="zh-CN"/>
              </w:rPr>
              <w:t>C-</w:t>
            </w:r>
            <w:r w:rsidRPr="008711EA">
              <w:rPr>
                <w:rFonts w:cs="Arial"/>
                <w:lang w:eastAsia="ja-JP"/>
              </w:rPr>
              <w:t>ifM7</w:t>
            </w:r>
          </w:p>
        </w:tc>
        <w:tc>
          <w:tcPr>
            <w:tcW w:w="6236" w:type="dxa"/>
            <w:tcBorders>
              <w:top w:val="single" w:sz="4" w:space="0" w:color="auto"/>
              <w:left w:val="single" w:sz="4" w:space="0" w:color="auto"/>
              <w:bottom w:val="single" w:sz="4" w:space="0" w:color="auto"/>
              <w:right w:val="single" w:sz="4" w:space="0" w:color="auto"/>
            </w:tcBorders>
          </w:tcPr>
          <w:p w:rsidR="009B6EDC" w:rsidRPr="008711EA" w:rsidRDefault="009B6EDC" w:rsidP="00461486">
            <w:pPr>
              <w:pStyle w:val="TAL"/>
              <w:rPr>
                <w:rFonts w:cs="Arial"/>
                <w:lang w:eastAsia="ja-JP"/>
              </w:rPr>
            </w:pPr>
            <w:r w:rsidRPr="008711EA">
              <w:rPr>
                <w:rFonts w:cs="Arial"/>
                <w:lang w:eastAsia="ja-JP"/>
              </w:rPr>
              <w:t xml:space="preserve">This IE shall be present if the Measurements to Activate IE </w:t>
            </w:r>
            <w:proofErr w:type="gramStart"/>
            <w:r w:rsidRPr="008711EA">
              <w:rPr>
                <w:rFonts w:cs="Arial"/>
                <w:lang w:eastAsia="ja-JP"/>
              </w:rPr>
              <w:t>has</w:t>
            </w:r>
            <w:proofErr w:type="gramEnd"/>
            <w:r w:rsidRPr="008711EA">
              <w:rPr>
                <w:rFonts w:cs="Arial"/>
                <w:lang w:eastAsia="ja-JP"/>
              </w:rPr>
              <w:t xml:space="preserve"> the </w:t>
            </w:r>
            <w:r>
              <w:rPr>
                <w:rFonts w:cs="Arial"/>
                <w:lang w:eastAsia="ja-JP"/>
              </w:rPr>
              <w:t>sixth</w:t>
            </w:r>
            <w:r w:rsidRPr="008711EA">
              <w:rPr>
                <w:rFonts w:cs="Arial"/>
                <w:lang w:eastAsia="ja-JP"/>
              </w:rPr>
              <w:t xml:space="preserve"> bit set to “1”.</w:t>
            </w:r>
          </w:p>
        </w:tc>
      </w:tr>
    </w:tbl>
    <w:p w:rsidR="009B6EDC" w:rsidRPr="00C141CE" w:rsidRDefault="009B6EDC" w:rsidP="009B6EDC">
      <w:pPr>
        <w:rPr>
          <w:noProof/>
        </w:rPr>
      </w:pPr>
    </w:p>
    <w:p w:rsidR="009B6EDC" w:rsidRDefault="009B6EDC" w:rsidP="009B6EDC">
      <w:pPr>
        <w:pStyle w:val="FirstChange"/>
        <w:tabs>
          <w:tab w:val="center" w:pos="4819"/>
          <w:tab w:val="left" w:pos="8174"/>
        </w:tabs>
        <w:jc w:val="left"/>
      </w:pPr>
      <w:r>
        <w:tab/>
      </w:r>
      <w:r>
        <w:rPr>
          <w:highlight w:val="yellow"/>
        </w:rPr>
        <w:t xml:space="preserve">&lt;&lt;&lt;&lt;&lt;&lt;&lt;&lt;&lt;&lt;&lt;&lt;&lt;&lt;&lt;&lt;&lt;&lt;&lt; Next </w:t>
      </w:r>
      <w:r>
        <w:rPr>
          <w:highlight w:val="yellow"/>
          <w:lang w:eastAsia="zh-CN"/>
        </w:rPr>
        <w:t>Change</w:t>
      </w:r>
      <w:r>
        <w:rPr>
          <w:highlight w:val="yellow"/>
        </w:rPr>
        <w:t xml:space="preserve"> &gt;&gt;&gt;&gt;&gt;&gt;&gt;&gt;&gt;&gt;&gt;&gt;&gt;&gt;&gt;&gt;&gt;&gt;&gt;&gt;</w:t>
      </w:r>
    </w:p>
    <w:p w:rsidR="009B6EDC" w:rsidRPr="00367E0D" w:rsidRDefault="009B6EDC" w:rsidP="009B6EDC">
      <w:pPr>
        <w:pStyle w:val="41"/>
      </w:pPr>
      <w:bookmarkStart w:id="30" w:name="OLE_LINK115"/>
      <w:bookmarkStart w:id="31" w:name="OLE_LINK116"/>
      <w:r w:rsidRPr="00367E0D">
        <w:t>9.3.1.18</w:t>
      </w:r>
      <w:r>
        <w:t>1</w:t>
      </w:r>
      <w:bookmarkEnd w:id="30"/>
      <w:bookmarkEnd w:id="31"/>
      <w:r w:rsidRPr="00367E0D">
        <w:tab/>
        <w:t>NR Frequency Info</w:t>
      </w:r>
    </w:p>
    <w:p w:rsidR="009B6EDC" w:rsidRDefault="009B6EDC" w:rsidP="009B6EDC">
      <w:pPr>
        <w:rPr>
          <w:rFonts w:eastAsia="宋体"/>
          <w:lang w:eastAsia="zh-CN"/>
        </w:rPr>
      </w:pPr>
      <w:r>
        <w:rPr>
          <w:rFonts w:eastAsia="宋体"/>
        </w:rPr>
        <w:t>This defines the carrier frequency and bands used in a cell for a given direction (UL or DL) in FDD or for both UL and DL directions in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H"/>
              <w:rPr>
                <w:rFonts w:eastAsia="宋体"/>
                <w:lang w:eastAsia="ja-JP"/>
              </w:rPr>
            </w:pPr>
            <w:r>
              <w:rPr>
                <w:rFonts w:eastAsia="宋体"/>
                <w:lang w:eastAsia="ja-JP"/>
              </w:rPr>
              <w:t>Semantics Description</w:t>
            </w:r>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lang w:eastAsia="zh-CN"/>
              </w:rPr>
            </w:pPr>
            <w:r>
              <w:rPr>
                <w:rFonts w:eastAsia="宋体"/>
                <w:lang w:eastAsia="zh-CN"/>
              </w:rPr>
              <w:t>NR ARFCN</w:t>
            </w:r>
          </w:p>
        </w:tc>
        <w:tc>
          <w:tcPr>
            <w:tcW w:w="1020"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PMingLiU"/>
                <w:lang w:eastAsia="zh-TW"/>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lang w:eastAsia="ja-JP"/>
              </w:rPr>
            </w:pPr>
            <w:r>
              <w:rPr>
                <w:rFonts w:eastAsia="宋体"/>
                <w:lang w:eastAsia="ja-JP"/>
              </w:rPr>
              <w:t>INTEGER (0..</w:t>
            </w:r>
            <w:r>
              <w:rPr>
                <w:rFonts w:eastAsia="宋体"/>
              </w:rPr>
              <w:t xml:space="preserve"> </w:t>
            </w:r>
            <w:proofErr w:type="spellStart"/>
            <w:r>
              <w:rPr>
                <w:rFonts w:eastAsia="宋体"/>
              </w:rPr>
              <w:t>maxNRARFCN</w:t>
            </w:r>
            <w:proofErr w:type="spellEnd"/>
            <w:r>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RF Reference Frequency as defined in TS 38.104 [39], section 5.4.2.1. The frequency provided in this IE identifies the absolute frequency position of the reference resource block (Common RB 0) of the carrier. Its lowest subcarrier is also known as Point A.</w:t>
            </w:r>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lang w:eastAsia="zh-CN"/>
              </w:rPr>
            </w:pPr>
            <w:r>
              <w:rPr>
                <w:rFonts w:eastAsia="宋体"/>
                <w:b/>
                <w:lang w:eastAsia="zh-CN"/>
              </w:rPr>
              <w:t>NR Frequency Band List</w:t>
            </w:r>
          </w:p>
        </w:tc>
        <w:tc>
          <w:tcPr>
            <w:tcW w:w="1020"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b/>
                <w:i/>
              </w:rPr>
            </w:pPr>
            <w:r>
              <w:rPr>
                <w:rFonts w:eastAsia="宋体"/>
                <w:i/>
              </w:rPr>
              <w:t>1</w:t>
            </w: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Default="00A53A11" w:rsidP="00461486">
            <w:pPr>
              <w:pStyle w:val="TAL"/>
              <w:rPr>
                <w:rFonts w:ascii="Geneva" w:eastAsia="宋体" w:hAnsi="Geneva"/>
                <w:iCs/>
                <w:szCs w:val="18"/>
                <w:lang w:eastAsia="zh-CN"/>
              </w:rPr>
            </w:pPr>
            <w:ins w:id="32" w:author="CATT " w:date="2022-04-25T13:29:00Z">
              <w:r>
                <w:rPr>
                  <w:rFonts w:ascii="Geneva" w:eastAsia="宋体" w:hAnsi="Geneva" w:hint="eastAsia"/>
                  <w:iCs/>
                  <w:szCs w:val="18"/>
                  <w:lang w:eastAsia="zh-CN"/>
                </w:rPr>
                <w:t>Th</w:t>
              </w:r>
              <w:r>
                <w:rPr>
                  <w:rFonts w:ascii="Geneva" w:eastAsia="宋体" w:hAnsi="Geneva"/>
                  <w:iCs/>
                  <w:szCs w:val="18"/>
                  <w:lang w:eastAsia="zh-CN"/>
                </w:rPr>
                <w:t xml:space="preserve">is IE shall be ignored in this </w:t>
              </w:r>
              <w:r>
                <w:rPr>
                  <w:rFonts w:eastAsia="宋体"/>
                  <w:lang w:eastAsia="zh-CN"/>
                </w:rPr>
                <w:t xml:space="preserve">version </w:t>
              </w:r>
              <w:r>
                <w:rPr>
                  <w:rFonts w:ascii="Geneva" w:eastAsia="宋体" w:hAnsi="Geneva"/>
                  <w:iCs/>
                  <w:szCs w:val="18"/>
                  <w:lang w:eastAsia="zh-CN"/>
                </w:rPr>
                <w:t>of the specification</w:t>
              </w:r>
            </w:ins>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Pr="006451C7" w:rsidRDefault="009B6EDC" w:rsidP="00461486">
            <w:pPr>
              <w:pStyle w:val="TAL"/>
              <w:ind w:left="74"/>
              <w:rPr>
                <w:rFonts w:eastAsia="宋体"/>
                <w:b/>
                <w:lang w:eastAsia="zh-CN"/>
              </w:rPr>
            </w:pPr>
            <w:r w:rsidRPr="006451C7">
              <w:rPr>
                <w:rFonts w:eastAsia="宋体"/>
                <w:b/>
                <w:bCs/>
                <w:lang w:eastAsia="ja-JP"/>
              </w:rPr>
              <w:t>&gt;NR Frequency Band Item</w:t>
            </w:r>
          </w:p>
        </w:tc>
        <w:tc>
          <w:tcPr>
            <w:tcW w:w="1020"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i/>
              </w:rPr>
            </w:pPr>
            <w:r>
              <w:rPr>
                <w:rFonts w:eastAsia="宋体"/>
                <w:i/>
              </w:rPr>
              <w:t>1..&lt;</w:t>
            </w:r>
            <w:proofErr w:type="spellStart"/>
            <w:r>
              <w:rPr>
                <w:rFonts w:eastAsia="宋体"/>
                <w:i/>
              </w:rPr>
              <w:t>maxnoofNRCellBands</w:t>
            </w:r>
            <w:proofErr w:type="spellEnd"/>
            <w:r>
              <w:rPr>
                <w:rFonts w:eastAsia="宋体"/>
                <w:i/>
              </w:rPr>
              <w:t>&gt;</w:t>
            </w:r>
          </w:p>
        </w:tc>
        <w:tc>
          <w:tcPr>
            <w:tcW w:w="187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ascii="Geneva" w:eastAsia="宋体" w:hAnsi="Geneva"/>
                <w:iCs/>
                <w:szCs w:val="18"/>
                <w:lang w:eastAsia="ja-JP"/>
              </w:rPr>
            </w:pPr>
          </w:p>
        </w:tc>
      </w:tr>
      <w:tr w:rsidR="009B6EDC" w:rsidTr="00461486">
        <w:tc>
          <w:tcPr>
            <w:tcW w:w="255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ind w:left="164"/>
              <w:rPr>
                <w:rFonts w:eastAsia="宋体"/>
                <w:lang w:eastAsia="zh-CN"/>
              </w:rPr>
            </w:pPr>
            <w:r>
              <w:rPr>
                <w:rFonts w:eastAsia="宋体"/>
                <w:bCs/>
                <w:lang w:eastAsia="ja-JP"/>
              </w:rPr>
              <w:t>&gt;&gt;NR Frequency Band</w:t>
            </w:r>
          </w:p>
        </w:tc>
        <w:tc>
          <w:tcPr>
            <w:tcW w:w="1020"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M</w:t>
            </w:r>
          </w:p>
        </w:tc>
        <w:tc>
          <w:tcPr>
            <w:tcW w:w="1474" w:type="dxa"/>
            <w:tcBorders>
              <w:top w:val="single" w:sz="4" w:space="0" w:color="auto"/>
              <w:left w:val="single" w:sz="4" w:space="0" w:color="auto"/>
              <w:bottom w:val="single" w:sz="4" w:space="0" w:color="auto"/>
              <w:right w:val="single" w:sz="4" w:space="0" w:color="auto"/>
            </w:tcBorders>
          </w:tcPr>
          <w:p w:rsidR="009B6EDC"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INTEGER (1.. 1024, ...)</w:t>
            </w:r>
          </w:p>
        </w:tc>
        <w:tc>
          <w:tcPr>
            <w:tcW w:w="2891" w:type="dxa"/>
            <w:tcBorders>
              <w:top w:val="single" w:sz="4" w:space="0" w:color="auto"/>
              <w:left w:val="single" w:sz="4" w:space="0" w:color="auto"/>
              <w:bottom w:val="single" w:sz="4" w:space="0" w:color="auto"/>
              <w:right w:val="single" w:sz="4" w:space="0" w:color="auto"/>
            </w:tcBorders>
            <w:hideMark/>
          </w:tcPr>
          <w:p w:rsidR="009B6EDC" w:rsidRDefault="009B6EDC" w:rsidP="00461486">
            <w:pPr>
              <w:pStyle w:val="TAL"/>
              <w:rPr>
                <w:rFonts w:eastAsia="宋体"/>
              </w:rPr>
            </w:pPr>
            <w:r>
              <w:rPr>
                <w:rFonts w:eastAsia="宋体"/>
              </w:rPr>
              <w:t>Primary NR Operating Band as defined in TS 38.104 [39], section 5.4.2.3.</w:t>
            </w:r>
          </w:p>
          <w:p w:rsidR="009B6EDC" w:rsidRDefault="009B6EDC" w:rsidP="00461486">
            <w:pPr>
              <w:pStyle w:val="TAL"/>
              <w:rPr>
                <w:rFonts w:eastAsia="宋体"/>
                <w:lang w:eastAsia="ja-JP"/>
              </w:rPr>
            </w:pPr>
            <w:r>
              <w:rPr>
                <w:rFonts w:eastAsia="宋体"/>
              </w:rPr>
              <w:t>The value 1 corresponds to n1, value 2 corresponds to NR operating band n2, etc.</w:t>
            </w:r>
          </w:p>
        </w:tc>
      </w:tr>
    </w:tbl>
    <w:p w:rsidR="005D6EE1" w:rsidRPr="00975A49" w:rsidRDefault="009B6EDC" w:rsidP="00975A49">
      <w:pPr>
        <w:pStyle w:val="FirstChange"/>
        <w:tabs>
          <w:tab w:val="center" w:pos="4819"/>
          <w:tab w:val="left" w:pos="8174"/>
        </w:tabs>
        <w:jc w:val="left"/>
      </w:pPr>
      <w:r>
        <w:tab/>
      </w:r>
      <w:r>
        <w:rPr>
          <w:highlight w:val="yellow"/>
        </w:rPr>
        <w:t xml:space="preserve">&lt;&lt;&lt;&lt;&lt;&lt;&lt;&lt;&lt;&lt;&lt;&lt;&lt;&lt;&lt;&lt;&lt;&lt;&lt; </w:t>
      </w:r>
      <w:r>
        <w:rPr>
          <w:highlight w:val="yellow"/>
          <w:lang w:eastAsia="zh-CN"/>
        </w:rPr>
        <w:t>Change End</w:t>
      </w:r>
      <w:r>
        <w:rPr>
          <w:highlight w:val="yellow"/>
        </w:rPr>
        <w:t xml:space="preserve"> &gt;&gt;&gt;&gt;&gt;&gt;&gt;&gt;&gt;&gt;&gt;&gt;&gt;&gt;&gt;&gt;&gt;&gt;&gt;&gt;</w:t>
      </w:r>
    </w:p>
    <w:sectPr w:rsidR="005D6EE1" w:rsidRPr="00975A49">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92A" w:rsidRDefault="0079292A">
      <w:r>
        <w:separator/>
      </w:r>
    </w:p>
  </w:endnote>
  <w:endnote w:type="continuationSeparator" w:id="0">
    <w:p w:rsidR="0079292A" w:rsidRDefault="00792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626" w:rsidRDefault="002F162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92A" w:rsidRDefault="0079292A">
      <w:r>
        <w:separator/>
      </w:r>
    </w:p>
  </w:footnote>
  <w:footnote w:type="continuationSeparator" w:id="0">
    <w:p w:rsidR="0079292A" w:rsidRDefault="007929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626" w:rsidRDefault="002F162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nsid w:val="355658E4"/>
    <w:multiLevelType w:val="hybridMultilevel"/>
    <w:tmpl w:val="E5FC7958"/>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46930B9"/>
    <w:multiLevelType w:val="hybridMultilevel"/>
    <w:tmpl w:val="BC4650F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9C97050"/>
    <w:multiLevelType w:val="hybridMultilevel"/>
    <w:tmpl w:val="A17CB490"/>
    <w:lvl w:ilvl="0" w:tplc="523E819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0C0F9B"/>
    <w:multiLevelType w:val="hybridMultilevel"/>
    <w:tmpl w:val="9C6074F0"/>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3"/>
  </w:num>
  <w:num w:numId="4">
    <w:abstractNumId w:val="12"/>
  </w:num>
  <w:num w:numId="5">
    <w:abstractNumId w:val="0"/>
  </w:num>
  <w:num w:numId="6">
    <w:abstractNumId w:val="3"/>
  </w:num>
  <w:num w:numId="7">
    <w:abstractNumId w:val="8"/>
  </w:num>
  <w:num w:numId="8">
    <w:abstractNumId w:val="10"/>
  </w:num>
  <w:num w:numId="9">
    <w:abstractNumId w:val="4"/>
  </w:num>
  <w:num w:numId="10">
    <w:abstractNumId w:val="6"/>
  </w:num>
  <w:num w:numId="11">
    <w:abstractNumId w:val="9"/>
  </w:num>
  <w:num w:numId="12">
    <w:abstractNumId w:val="5"/>
  </w:num>
  <w:num w:numId="13">
    <w:abstractNumId w:val="11"/>
  </w:num>
  <w:num w:numId="14">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0A0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2448"/>
    <w:rsid w:val="000D3B23"/>
    <w:rsid w:val="000D468C"/>
    <w:rsid w:val="000D5CD4"/>
    <w:rsid w:val="000D5EC9"/>
    <w:rsid w:val="000E02F8"/>
    <w:rsid w:val="000E13C9"/>
    <w:rsid w:val="000E301C"/>
    <w:rsid w:val="000E3370"/>
    <w:rsid w:val="000E33C3"/>
    <w:rsid w:val="000E4329"/>
    <w:rsid w:val="000E558F"/>
    <w:rsid w:val="000E6D4E"/>
    <w:rsid w:val="000E7C81"/>
    <w:rsid w:val="000F025B"/>
    <w:rsid w:val="000F0B2E"/>
    <w:rsid w:val="000F16EE"/>
    <w:rsid w:val="000F1FC4"/>
    <w:rsid w:val="000F446E"/>
    <w:rsid w:val="000F5047"/>
    <w:rsid w:val="000F6965"/>
    <w:rsid w:val="000F6E6D"/>
    <w:rsid w:val="000F7A9D"/>
    <w:rsid w:val="000F7B91"/>
    <w:rsid w:val="000F7D9F"/>
    <w:rsid w:val="00100151"/>
    <w:rsid w:val="00100609"/>
    <w:rsid w:val="00100BFE"/>
    <w:rsid w:val="00101C00"/>
    <w:rsid w:val="00101C0B"/>
    <w:rsid w:val="001024B9"/>
    <w:rsid w:val="001034A6"/>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34EA"/>
    <w:rsid w:val="00144AA6"/>
    <w:rsid w:val="0014638D"/>
    <w:rsid w:val="0015093A"/>
    <w:rsid w:val="00150FD5"/>
    <w:rsid w:val="00151E5E"/>
    <w:rsid w:val="00152608"/>
    <w:rsid w:val="001551A2"/>
    <w:rsid w:val="0015526C"/>
    <w:rsid w:val="00157372"/>
    <w:rsid w:val="0016006A"/>
    <w:rsid w:val="0016044E"/>
    <w:rsid w:val="00160DF5"/>
    <w:rsid w:val="001636D5"/>
    <w:rsid w:val="00163EEC"/>
    <w:rsid w:val="00165014"/>
    <w:rsid w:val="00165BDC"/>
    <w:rsid w:val="001679FD"/>
    <w:rsid w:val="0017100B"/>
    <w:rsid w:val="001717C6"/>
    <w:rsid w:val="00171F68"/>
    <w:rsid w:val="00172B5B"/>
    <w:rsid w:val="00175010"/>
    <w:rsid w:val="00177369"/>
    <w:rsid w:val="001775C4"/>
    <w:rsid w:val="001778DC"/>
    <w:rsid w:val="00177ED9"/>
    <w:rsid w:val="0018017B"/>
    <w:rsid w:val="00181069"/>
    <w:rsid w:val="001835A6"/>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5F7"/>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A87"/>
    <w:rsid w:val="002042A1"/>
    <w:rsid w:val="0020587A"/>
    <w:rsid w:val="00205B9C"/>
    <w:rsid w:val="00206268"/>
    <w:rsid w:val="00206464"/>
    <w:rsid w:val="00207048"/>
    <w:rsid w:val="00207793"/>
    <w:rsid w:val="002107B2"/>
    <w:rsid w:val="0021160E"/>
    <w:rsid w:val="00212651"/>
    <w:rsid w:val="00214991"/>
    <w:rsid w:val="0021620F"/>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22A4"/>
    <w:rsid w:val="0024335F"/>
    <w:rsid w:val="00243BC1"/>
    <w:rsid w:val="00243FD5"/>
    <w:rsid w:val="00244332"/>
    <w:rsid w:val="00245042"/>
    <w:rsid w:val="00245B23"/>
    <w:rsid w:val="00246DE8"/>
    <w:rsid w:val="0025022A"/>
    <w:rsid w:val="00250854"/>
    <w:rsid w:val="0025227C"/>
    <w:rsid w:val="0025228F"/>
    <w:rsid w:val="002522C4"/>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965"/>
    <w:rsid w:val="002F1626"/>
    <w:rsid w:val="002F1E63"/>
    <w:rsid w:val="002F4309"/>
    <w:rsid w:val="002F4657"/>
    <w:rsid w:val="002F55B2"/>
    <w:rsid w:val="002F6B54"/>
    <w:rsid w:val="002F7A88"/>
    <w:rsid w:val="003001D0"/>
    <w:rsid w:val="00302459"/>
    <w:rsid w:val="003028B2"/>
    <w:rsid w:val="00303421"/>
    <w:rsid w:val="00303DCF"/>
    <w:rsid w:val="003045A8"/>
    <w:rsid w:val="00304D8B"/>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632"/>
    <w:rsid w:val="00322BF9"/>
    <w:rsid w:val="00324E7A"/>
    <w:rsid w:val="00325769"/>
    <w:rsid w:val="00325B85"/>
    <w:rsid w:val="00326166"/>
    <w:rsid w:val="00326C1A"/>
    <w:rsid w:val="00327C4D"/>
    <w:rsid w:val="00327C80"/>
    <w:rsid w:val="0033143D"/>
    <w:rsid w:val="00331D74"/>
    <w:rsid w:val="00332B0C"/>
    <w:rsid w:val="003338F8"/>
    <w:rsid w:val="00333B90"/>
    <w:rsid w:val="00334763"/>
    <w:rsid w:val="00334BBB"/>
    <w:rsid w:val="00336954"/>
    <w:rsid w:val="003371C6"/>
    <w:rsid w:val="00340FC5"/>
    <w:rsid w:val="00341115"/>
    <w:rsid w:val="003428FF"/>
    <w:rsid w:val="00342A3B"/>
    <w:rsid w:val="00342E26"/>
    <w:rsid w:val="003436A3"/>
    <w:rsid w:val="00343FB8"/>
    <w:rsid w:val="003452B6"/>
    <w:rsid w:val="00347361"/>
    <w:rsid w:val="0035052F"/>
    <w:rsid w:val="00351711"/>
    <w:rsid w:val="00351B7B"/>
    <w:rsid w:val="00351BCD"/>
    <w:rsid w:val="00352A6B"/>
    <w:rsid w:val="0035353A"/>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5FF"/>
    <w:rsid w:val="00372A7D"/>
    <w:rsid w:val="00373E10"/>
    <w:rsid w:val="0037427C"/>
    <w:rsid w:val="00375E05"/>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820"/>
    <w:rsid w:val="003B3117"/>
    <w:rsid w:val="003B47AB"/>
    <w:rsid w:val="003B5800"/>
    <w:rsid w:val="003B7C7F"/>
    <w:rsid w:val="003C1312"/>
    <w:rsid w:val="003C3310"/>
    <w:rsid w:val="003C4C53"/>
    <w:rsid w:val="003C5549"/>
    <w:rsid w:val="003C6D51"/>
    <w:rsid w:val="003C7216"/>
    <w:rsid w:val="003C7243"/>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A2"/>
    <w:rsid w:val="003F6A59"/>
    <w:rsid w:val="003F79D9"/>
    <w:rsid w:val="0040734E"/>
    <w:rsid w:val="00407AFD"/>
    <w:rsid w:val="00407F9F"/>
    <w:rsid w:val="004102E1"/>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165E"/>
    <w:rsid w:val="00453767"/>
    <w:rsid w:val="00453897"/>
    <w:rsid w:val="00453899"/>
    <w:rsid w:val="00454B84"/>
    <w:rsid w:val="004555BE"/>
    <w:rsid w:val="00455F90"/>
    <w:rsid w:val="004567A8"/>
    <w:rsid w:val="00456EF9"/>
    <w:rsid w:val="00456FB2"/>
    <w:rsid w:val="00457E35"/>
    <w:rsid w:val="0046072B"/>
    <w:rsid w:val="004607BA"/>
    <w:rsid w:val="00460DFE"/>
    <w:rsid w:val="00461486"/>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87CCB"/>
    <w:rsid w:val="004905B3"/>
    <w:rsid w:val="00491457"/>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17B6"/>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4976"/>
    <w:rsid w:val="004D5606"/>
    <w:rsid w:val="004D6157"/>
    <w:rsid w:val="004D679B"/>
    <w:rsid w:val="004D7AF0"/>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1D"/>
    <w:rsid w:val="004F73A5"/>
    <w:rsid w:val="004F76F4"/>
    <w:rsid w:val="00501087"/>
    <w:rsid w:val="00502CE9"/>
    <w:rsid w:val="00503992"/>
    <w:rsid w:val="00504ABB"/>
    <w:rsid w:val="00504E75"/>
    <w:rsid w:val="005058E9"/>
    <w:rsid w:val="00506CEC"/>
    <w:rsid w:val="00510605"/>
    <w:rsid w:val="00510F75"/>
    <w:rsid w:val="005125DD"/>
    <w:rsid w:val="00512908"/>
    <w:rsid w:val="0051371E"/>
    <w:rsid w:val="00514693"/>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073"/>
    <w:rsid w:val="0054059A"/>
    <w:rsid w:val="00541256"/>
    <w:rsid w:val="0054438E"/>
    <w:rsid w:val="005456E5"/>
    <w:rsid w:val="00545D00"/>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00B1"/>
    <w:rsid w:val="0057068C"/>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E98"/>
    <w:rsid w:val="00586F21"/>
    <w:rsid w:val="005936AE"/>
    <w:rsid w:val="005936AF"/>
    <w:rsid w:val="005944E5"/>
    <w:rsid w:val="0059611C"/>
    <w:rsid w:val="005A08DA"/>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585C"/>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6EE1"/>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364F"/>
    <w:rsid w:val="006050F1"/>
    <w:rsid w:val="00606F7E"/>
    <w:rsid w:val="00607113"/>
    <w:rsid w:val="0060743C"/>
    <w:rsid w:val="006079DE"/>
    <w:rsid w:val="00610758"/>
    <w:rsid w:val="00610803"/>
    <w:rsid w:val="0061083C"/>
    <w:rsid w:val="0061138D"/>
    <w:rsid w:val="00611D7A"/>
    <w:rsid w:val="00615149"/>
    <w:rsid w:val="006156AF"/>
    <w:rsid w:val="00615C80"/>
    <w:rsid w:val="00615EEE"/>
    <w:rsid w:val="006209D5"/>
    <w:rsid w:val="00620B0F"/>
    <w:rsid w:val="00621D26"/>
    <w:rsid w:val="00622126"/>
    <w:rsid w:val="00622936"/>
    <w:rsid w:val="00623FA7"/>
    <w:rsid w:val="00625940"/>
    <w:rsid w:val="00625CEF"/>
    <w:rsid w:val="00625D09"/>
    <w:rsid w:val="0062772E"/>
    <w:rsid w:val="00627890"/>
    <w:rsid w:val="00627D95"/>
    <w:rsid w:val="00630165"/>
    <w:rsid w:val="006302A6"/>
    <w:rsid w:val="00630686"/>
    <w:rsid w:val="00630D2E"/>
    <w:rsid w:val="00631181"/>
    <w:rsid w:val="0063381B"/>
    <w:rsid w:val="00634784"/>
    <w:rsid w:val="00634C72"/>
    <w:rsid w:val="00635D14"/>
    <w:rsid w:val="006407A8"/>
    <w:rsid w:val="00641134"/>
    <w:rsid w:val="006418C7"/>
    <w:rsid w:val="006427CF"/>
    <w:rsid w:val="006429F8"/>
    <w:rsid w:val="006438A5"/>
    <w:rsid w:val="006439F7"/>
    <w:rsid w:val="00643D70"/>
    <w:rsid w:val="00643FDE"/>
    <w:rsid w:val="0064476B"/>
    <w:rsid w:val="00646458"/>
    <w:rsid w:val="00647E1E"/>
    <w:rsid w:val="00652E41"/>
    <w:rsid w:val="00652EF1"/>
    <w:rsid w:val="00653D47"/>
    <w:rsid w:val="0065407D"/>
    <w:rsid w:val="0065467D"/>
    <w:rsid w:val="00654A1C"/>
    <w:rsid w:val="00656298"/>
    <w:rsid w:val="0066041B"/>
    <w:rsid w:val="00660ADD"/>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3D5"/>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49D"/>
    <w:rsid w:val="006F495F"/>
    <w:rsid w:val="006F4DAF"/>
    <w:rsid w:val="006F6366"/>
    <w:rsid w:val="006F6858"/>
    <w:rsid w:val="006F6EDB"/>
    <w:rsid w:val="006F6F67"/>
    <w:rsid w:val="006F736D"/>
    <w:rsid w:val="006F7573"/>
    <w:rsid w:val="006F77CF"/>
    <w:rsid w:val="006F7ADA"/>
    <w:rsid w:val="006F7BDF"/>
    <w:rsid w:val="00700BE2"/>
    <w:rsid w:val="00702276"/>
    <w:rsid w:val="00702820"/>
    <w:rsid w:val="0070283A"/>
    <w:rsid w:val="00703478"/>
    <w:rsid w:val="00703CB7"/>
    <w:rsid w:val="00703F1B"/>
    <w:rsid w:val="00705FA1"/>
    <w:rsid w:val="007060C9"/>
    <w:rsid w:val="00707064"/>
    <w:rsid w:val="00707D3A"/>
    <w:rsid w:val="0071066D"/>
    <w:rsid w:val="00710F9B"/>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285"/>
    <w:rsid w:val="00740723"/>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58EE"/>
    <w:rsid w:val="007764BF"/>
    <w:rsid w:val="00776B4A"/>
    <w:rsid w:val="00776D40"/>
    <w:rsid w:val="007778F6"/>
    <w:rsid w:val="00777DB9"/>
    <w:rsid w:val="007806CB"/>
    <w:rsid w:val="00780B3C"/>
    <w:rsid w:val="00781E7F"/>
    <w:rsid w:val="00783003"/>
    <w:rsid w:val="007831B3"/>
    <w:rsid w:val="007832EA"/>
    <w:rsid w:val="00783551"/>
    <w:rsid w:val="0078572C"/>
    <w:rsid w:val="00785739"/>
    <w:rsid w:val="007922F8"/>
    <w:rsid w:val="0079292A"/>
    <w:rsid w:val="00792CD6"/>
    <w:rsid w:val="007931BA"/>
    <w:rsid w:val="0079442D"/>
    <w:rsid w:val="00794441"/>
    <w:rsid w:val="00795E88"/>
    <w:rsid w:val="00796155"/>
    <w:rsid w:val="00796522"/>
    <w:rsid w:val="00796B2F"/>
    <w:rsid w:val="00797D98"/>
    <w:rsid w:val="007A4999"/>
    <w:rsid w:val="007A4CD1"/>
    <w:rsid w:val="007A76A0"/>
    <w:rsid w:val="007A7B18"/>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FF0"/>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6515"/>
    <w:rsid w:val="007F749D"/>
    <w:rsid w:val="007F750E"/>
    <w:rsid w:val="007F7A8D"/>
    <w:rsid w:val="007F7ACC"/>
    <w:rsid w:val="00801B02"/>
    <w:rsid w:val="00804A7D"/>
    <w:rsid w:val="00807E69"/>
    <w:rsid w:val="00811DE2"/>
    <w:rsid w:val="00811EB2"/>
    <w:rsid w:val="00814156"/>
    <w:rsid w:val="0081673E"/>
    <w:rsid w:val="008214F2"/>
    <w:rsid w:val="00822F59"/>
    <w:rsid w:val="0082326C"/>
    <w:rsid w:val="008236A1"/>
    <w:rsid w:val="0082384B"/>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4DD9"/>
    <w:rsid w:val="00855B68"/>
    <w:rsid w:val="0085631C"/>
    <w:rsid w:val="0085641C"/>
    <w:rsid w:val="0085662C"/>
    <w:rsid w:val="0086790E"/>
    <w:rsid w:val="00872C69"/>
    <w:rsid w:val="00873AA0"/>
    <w:rsid w:val="00874E26"/>
    <w:rsid w:val="008809A6"/>
    <w:rsid w:val="0088193D"/>
    <w:rsid w:val="00881BC8"/>
    <w:rsid w:val="00883471"/>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1B8"/>
    <w:rsid w:val="008A0411"/>
    <w:rsid w:val="008A07B6"/>
    <w:rsid w:val="008A4B74"/>
    <w:rsid w:val="008A58C6"/>
    <w:rsid w:val="008A60C1"/>
    <w:rsid w:val="008A6681"/>
    <w:rsid w:val="008A6A6E"/>
    <w:rsid w:val="008A6E23"/>
    <w:rsid w:val="008A701C"/>
    <w:rsid w:val="008A7C51"/>
    <w:rsid w:val="008A7C57"/>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526"/>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47E"/>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07AC5"/>
    <w:rsid w:val="00910004"/>
    <w:rsid w:val="00910153"/>
    <w:rsid w:val="00910458"/>
    <w:rsid w:val="00910D4E"/>
    <w:rsid w:val="009118A8"/>
    <w:rsid w:val="00912F71"/>
    <w:rsid w:val="00914A00"/>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0E76"/>
    <w:rsid w:val="009612A1"/>
    <w:rsid w:val="00964DEA"/>
    <w:rsid w:val="00966E9C"/>
    <w:rsid w:val="00967109"/>
    <w:rsid w:val="00967BBC"/>
    <w:rsid w:val="00970E70"/>
    <w:rsid w:val="009730B0"/>
    <w:rsid w:val="00974045"/>
    <w:rsid w:val="0097454C"/>
    <w:rsid w:val="00974677"/>
    <w:rsid w:val="00974794"/>
    <w:rsid w:val="009749F3"/>
    <w:rsid w:val="00974FA3"/>
    <w:rsid w:val="00975A49"/>
    <w:rsid w:val="00975E6F"/>
    <w:rsid w:val="00980067"/>
    <w:rsid w:val="00981B7A"/>
    <w:rsid w:val="00982B90"/>
    <w:rsid w:val="00983665"/>
    <w:rsid w:val="009848B3"/>
    <w:rsid w:val="00986832"/>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EDC"/>
    <w:rsid w:val="009B6FA1"/>
    <w:rsid w:val="009C3424"/>
    <w:rsid w:val="009C387A"/>
    <w:rsid w:val="009C3C1E"/>
    <w:rsid w:val="009C3F6D"/>
    <w:rsid w:val="009C4FD9"/>
    <w:rsid w:val="009C5FA0"/>
    <w:rsid w:val="009D0574"/>
    <w:rsid w:val="009D119A"/>
    <w:rsid w:val="009D1CC0"/>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C3F"/>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3A11"/>
    <w:rsid w:val="00A55128"/>
    <w:rsid w:val="00A55835"/>
    <w:rsid w:val="00A570EF"/>
    <w:rsid w:val="00A61D78"/>
    <w:rsid w:val="00A62B37"/>
    <w:rsid w:val="00A63214"/>
    <w:rsid w:val="00A632EB"/>
    <w:rsid w:val="00A638C7"/>
    <w:rsid w:val="00A63C72"/>
    <w:rsid w:val="00A64F6B"/>
    <w:rsid w:val="00A671CE"/>
    <w:rsid w:val="00A677DD"/>
    <w:rsid w:val="00A67AC4"/>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DB3"/>
    <w:rsid w:val="00A928E5"/>
    <w:rsid w:val="00A934D0"/>
    <w:rsid w:val="00A94392"/>
    <w:rsid w:val="00A95754"/>
    <w:rsid w:val="00A9721B"/>
    <w:rsid w:val="00AA32F1"/>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298F"/>
    <w:rsid w:val="00AD3B6A"/>
    <w:rsid w:val="00AD42E1"/>
    <w:rsid w:val="00AD482F"/>
    <w:rsid w:val="00AD530D"/>
    <w:rsid w:val="00AE0052"/>
    <w:rsid w:val="00AE20D4"/>
    <w:rsid w:val="00AE2673"/>
    <w:rsid w:val="00AE2CC3"/>
    <w:rsid w:val="00AE2DDF"/>
    <w:rsid w:val="00AE30CF"/>
    <w:rsid w:val="00AE4202"/>
    <w:rsid w:val="00AE5600"/>
    <w:rsid w:val="00AE6858"/>
    <w:rsid w:val="00AE6F49"/>
    <w:rsid w:val="00AE7EA7"/>
    <w:rsid w:val="00AF0536"/>
    <w:rsid w:val="00AF1890"/>
    <w:rsid w:val="00AF3473"/>
    <w:rsid w:val="00AF38BC"/>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65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1213"/>
    <w:rsid w:val="00B52B4D"/>
    <w:rsid w:val="00B52D23"/>
    <w:rsid w:val="00B5303D"/>
    <w:rsid w:val="00B53817"/>
    <w:rsid w:val="00B53942"/>
    <w:rsid w:val="00B53B1B"/>
    <w:rsid w:val="00B55129"/>
    <w:rsid w:val="00B557B2"/>
    <w:rsid w:val="00B55E48"/>
    <w:rsid w:val="00B6023C"/>
    <w:rsid w:val="00B60D18"/>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680"/>
    <w:rsid w:val="00B77F3E"/>
    <w:rsid w:val="00B8063A"/>
    <w:rsid w:val="00B808CE"/>
    <w:rsid w:val="00B80FF9"/>
    <w:rsid w:val="00B813F0"/>
    <w:rsid w:val="00B8244B"/>
    <w:rsid w:val="00B82661"/>
    <w:rsid w:val="00B82E23"/>
    <w:rsid w:val="00B83BC7"/>
    <w:rsid w:val="00B83F14"/>
    <w:rsid w:val="00B84852"/>
    <w:rsid w:val="00B86576"/>
    <w:rsid w:val="00B87873"/>
    <w:rsid w:val="00B87FCA"/>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4CF3"/>
    <w:rsid w:val="00BB5613"/>
    <w:rsid w:val="00BB5BEE"/>
    <w:rsid w:val="00BB6430"/>
    <w:rsid w:val="00BB6A53"/>
    <w:rsid w:val="00BB6B31"/>
    <w:rsid w:val="00BC0237"/>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421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02B8"/>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67FD0"/>
    <w:rsid w:val="00C716CA"/>
    <w:rsid w:val="00C71E0A"/>
    <w:rsid w:val="00C73188"/>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356"/>
    <w:rsid w:val="00CA7256"/>
    <w:rsid w:val="00CA7E34"/>
    <w:rsid w:val="00CB11E0"/>
    <w:rsid w:val="00CB33D7"/>
    <w:rsid w:val="00CB3714"/>
    <w:rsid w:val="00CB4DE2"/>
    <w:rsid w:val="00CB5260"/>
    <w:rsid w:val="00CC004A"/>
    <w:rsid w:val="00CC1B29"/>
    <w:rsid w:val="00CC2321"/>
    <w:rsid w:val="00CC475F"/>
    <w:rsid w:val="00CC6082"/>
    <w:rsid w:val="00CC6C6E"/>
    <w:rsid w:val="00CC76E6"/>
    <w:rsid w:val="00CC7FD1"/>
    <w:rsid w:val="00CC7FFB"/>
    <w:rsid w:val="00CD01E6"/>
    <w:rsid w:val="00CD05C8"/>
    <w:rsid w:val="00CD06F2"/>
    <w:rsid w:val="00CD1A92"/>
    <w:rsid w:val="00CD1C55"/>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1534"/>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39C3"/>
    <w:rsid w:val="00D8495E"/>
    <w:rsid w:val="00D9074A"/>
    <w:rsid w:val="00D9097D"/>
    <w:rsid w:val="00D91A8B"/>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412"/>
    <w:rsid w:val="00E61597"/>
    <w:rsid w:val="00E643A6"/>
    <w:rsid w:val="00E655FF"/>
    <w:rsid w:val="00E65E14"/>
    <w:rsid w:val="00E66FEF"/>
    <w:rsid w:val="00E673C4"/>
    <w:rsid w:val="00E67D48"/>
    <w:rsid w:val="00E7119A"/>
    <w:rsid w:val="00E71C79"/>
    <w:rsid w:val="00E725F7"/>
    <w:rsid w:val="00E7382B"/>
    <w:rsid w:val="00E73AA2"/>
    <w:rsid w:val="00E7553B"/>
    <w:rsid w:val="00E75864"/>
    <w:rsid w:val="00E76737"/>
    <w:rsid w:val="00E774E2"/>
    <w:rsid w:val="00E7773E"/>
    <w:rsid w:val="00E80FB6"/>
    <w:rsid w:val="00E81402"/>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81E"/>
    <w:rsid w:val="00EA6667"/>
    <w:rsid w:val="00EA6D06"/>
    <w:rsid w:val="00EB08DC"/>
    <w:rsid w:val="00EB3BD5"/>
    <w:rsid w:val="00EB3FA1"/>
    <w:rsid w:val="00EB4128"/>
    <w:rsid w:val="00EB4CC3"/>
    <w:rsid w:val="00EB52E7"/>
    <w:rsid w:val="00EB5621"/>
    <w:rsid w:val="00EB63D8"/>
    <w:rsid w:val="00EB6983"/>
    <w:rsid w:val="00EB7FA8"/>
    <w:rsid w:val="00EC0520"/>
    <w:rsid w:val="00EC0632"/>
    <w:rsid w:val="00EC3290"/>
    <w:rsid w:val="00EC355E"/>
    <w:rsid w:val="00EC586C"/>
    <w:rsid w:val="00EC7860"/>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0D15"/>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14CC"/>
    <w:rsid w:val="00F42BE7"/>
    <w:rsid w:val="00F438DD"/>
    <w:rsid w:val="00F44146"/>
    <w:rsid w:val="00F44A58"/>
    <w:rsid w:val="00F45052"/>
    <w:rsid w:val="00F46EA4"/>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6EB"/>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DE8"/>
    <w:rsid w:val="00F9512C"/>
    <w:rsid w:val="00F963F3"/>
    <w:rsid w:val="00F96A52"/>
    <w:rsid w:val="00F96B99"/>
    <w:rsid w:val="00F97194"/>
    <w:rsid w:val="00FA1699"/>
    <w:rsid w:val="00FA1FA1"/>
    <w:rsid w:val="00FA2354"/>
    <w:rsid w:val="00FA23C8"/>
    <w:rsid w:val="00FA24AC"/>
    <w:rsid w:val="00FA2A33"/>
    <w:rsid w:val="00FA4654"/>
    <w:rsid w:val="00FA5242"/>
    <w:rsid w:val="00FA5FD5"/>
    <w:rsid w:val="00FA62B3"/>
    <w:rsid w:val="00FA65A1"/>
    <w:rsid w:val="00FA69E5"/>
    <w:rsid w:val="00FA6FB1"/>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A08D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1"/>
    <w:uiPriority w:val="34"/>
    <w:qFormat/>
    <w:rsid w:val="00EC7860"/>
    <w:pPr>
      <w:ind w:left="720"/>
      <w:contextualSpacing/>
    </w:pPr>
  </w:style>
  <w:style w:type="character" w:customStyle="1" w:styleId="TALChar">
    <w:name w:val="TAL Char"/>
    <w:qFormat/>
    <w:rsid w:val="0057068C"/>
    <w:rPr>
      <w:rFonts w:ascii="Arial" w:hAnsi="Arial"/>
      <w:sz w:val="18"/>
      <w:lang w:val="en-GB" w:eastAsia="en-US"/>
    </w:rPr>
  </w:style>
  <w:style w:type="character" w:customStyle="1" w:styleId="TACChar">
    <w:name w:val="TAC Char"/>
    <w:link w:val="TAC"/>
    <w:qFormat/>
    <w:locked/>
    <w:rsid w:val="0057068C"/>
    <w:rPr>
      <w:rFonts w:ascii="Arial" w:eastAsia="Times New Roman" w:hAnsi="Arial"/>
      <w:sz w:val="18"/>
      <w:lang w:val="en-GB"/>
    </w:rPr>
  </w:style>
  <w:style w:type="character" w:customStyle="1" w:styleId="TAHChar">
    <w:name w:val="TAH Char"/>
    <w:link w:val="TAH"/>
    <w:qFormat/>
    <w:rsid w:val="0057068C"/>
    <w:rPr>
      <w:rFonts w:ascii="Arial" w:eastAsia="Times New Roman" w:hAnsi="Arial"/>
      <w:b/>
      <w:sz w:val="18"/>
      <w:lang w:val="en-GB"/>
    </w:rPr>
  </w:style>
  <w:style w:type="character" w:customStyle="1" w:styleId="Char1">
    <w:name w:val="列出段落 Char"/>
    <w:link w:val="af9"/>
    <w:uiPriority w:val="99"/>
    <w:qFormat/>
    <w:locked/>
    <w:rsid w:val="00F414CC"/>
    <w:rPr>
      <w:rFonts w:eastAsia="Times New Roman"/>
      <w:lang w:val="en-GB"/>
    </w:rPr>
  </w:style>
  <w:style w:type="character" w:customStyle="1" w:styleId="B1Char">
    <w:name w:val="B1 Char"/>
    <w:qFormat/>
    <w:rsid w:val="00D839C3"/>
  </w:style>
  <w:style w:type="character" w:customStyle="1" w:styleId="TFZchn">
    <w:name w:val="TF Zchn"/>
    <w:link w:val="TF"/>
    <w:rsid w:val="00910D4E"/>
    <w:rPr>
      <w:rFonts w:ascii="Arial" w:eastAsia="Times New Roman" w:hAnsi="Arial"/>
      <w:b/>
      <w:lang w:val="en-GB"/>
    </w:rPr>
  </w:style>
  <w:style w:type="character" w:customStyle="1" w:styleId="TFChar">
    <w:name w:val="TF Char"/>
    <w:qFormat/>
    <w:rsid w:val="00910D4E"/>
    <w:rPr>
      <w:rFonts w:ascii="Arial" w:hAnsi="Arial"/>
      <w:b/>
    </w:rPr>
  </w:style>
  <w:style w:type="character" w:customStyle="1" w:styleId="EXChar">
    <w:name w:val="EX Char"/>
    <w:link w:val="EX"/>
    <w:locked/>
    <w:rsid w:val="00A90DB3"/>
    <w:rPr>
      <w:rFonts w:eastAsia="Times New Roman"/>
      <w:lang w:val="en-GB"/>
    </w:rPr>
  </w:style>
  <w:style w:type="character" w:styleId="afa">
    <w:name w:val="Emphasis"/>
    <w:qFormat/>
    <w:rsid w:val="00BB4CF3"/>
    <w:rPr>
      <w:i/>
      <w:iCs/>
    </w:rPr>
  </w:style>
  <w:style w:type="character" w:customStyle="1" w:styleId="4Char">
    <w:name w:val="标题 4 Char"/>
    <w:basedOn w:val="a3"/>
    <w:link w:val="41"/>
    <w:rsid w:val="009B6EDC"/>
    <w:rPr>
      <w:rFonts w:ascii="Arial" w:eastAsia="Times New Roman" w:hAnsi="Arial"/>
      <w:sz w:val="24"/>
      <w:lang w:val="en-GB"/>
    </w:rPr>
  </w:style>
  <w:style w:type="paragraph" w:customStyle="1" w:styleId="FirstChange">
    <w:name w:val="First Change"/>
    <w:basedOn w:val="a2"/>
    <w:rsid w:val="009B6EDC"/>
    <w:pPr>
      <w:jc w:val="center"/>
    </w:pPr>
    <w:rPr>
      <w:rFonts w:eastAsia="宋体"/>
      <w:color w:val="FF0000"/>
    </w:rPr>
  </w:style>
  <w:style w:type="paragraph" w:styleId="afb">
    <w:name w:val="Revision"/>
    <w:hidden/>
    <w:uiPriority w:val="99"/>
    <w:semiHidden/>
    <w:rsid w:val="00912F71"/>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A08D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1"/>
    <w:uiPriority w:val="34"/>
    <w:qFormat/>
    <w:rsid w:val="00EC7860"/>
    <w:pPr>
      <w:ind w:left="720"/>
      <w:contextualSpacing/>
    </w:pPr>
  </w:style>
  <w:style w:type="character" w:customStyle="1" w:styleId="TALChar">
    <w:name w:val="TAL Char"/>
    <w:qFormat/>
    <w:rsid w:val="0057068C"/>
    <w:rPr>
      <w:rFonts w:ascii="Arial" w:hAnsi="Arial"/>
      <w:sz w:val="18"/>
      <w:lang w:val="en-GB" w:eastAsia="en-US"/>
    </w:rPr>
  </w:style>
  <w:style w:type="character" w:customStyle="1" w:styleId="TACChar">
    <w:name w:val="TAC Char"/>
    <w:link w:val="TAC"/>
    <w:qFormat/>
    <w:locked/>
    <w:rsid w:val="0057068C"/>
    <w:rPr>
      <w:rFonts w:ascii="Arial" w:eastAsia="Times New Roman" w:hAnsi="Arial"/>
      <w:sz w:val="18"/>
      <w:lang w:val="en-GB"/>
    </w:rPr>
  </w:style>
  <w:style w:type="character" w:customStyle="1" w:styleId="TAHChar">
    <w:name w:val="TAH Char"/>
    <w:link w:val="TAH"/>
    <w:qFormat/>
    <w:rsid w:val="0057068C"/>
    <w:rPr>
      <w:rFonts w:ascii="Arial" w:eastAsia="Times New Roman" w:hAnsi="Arial"/>
      <w:b/>
      <w:sz w:val="18"/>
      <w:lang w:val="en-GB"/>
    </w:rPr>
  </w:style>
  <w:style w:type="character" w:customStyle="1" w:styleId="Char1">
    <w:name w:val="列出段落 Char"/>
    <w:link w:val="af9"/>
    <w:uiPriority w:val="99"/>
    <w:qFormat/>
    <w:locked/>
    <w:rsid w:val="00F414CC"/>
    <w:rPr>
      <w:rFonts w:eastAsia="Times New Roman"/>
      <w:lang w:val="en-GB"/>
    </w:rPr>
  </w:style>
  <w:style w:type="character" w:customStyle="1" w:styleId="B1Char">
    <w:name w:val="B1 Char"/>
    <w:qFormat/>
    <w:rsid w:val="00D839C3"/>
  </w:style>
  <w:style w:type="character" w:customStyle="1" w:styleId="TFZchn">
    <w:name w:val="TF Zchn"/>
    <w:link w:val="TF"/>
    <w:rsid w:val="00910D4E"/>
    <w:rPr>
      <w:rFonts w:ascii="Arial" w:eastAsia="Times New Roman" w:hAnsi="Arial"/>
      <w:b/>
      <w:lang w:val="en-GB"/>
    </w:rPr>
  </w:style>
  <w:style w:type="character" w:customStyle="1" w:styleId="TFChar">
    <w:name w:val="TF Char"/>
    <w:qFormat/>
    <w:rsid w:val="00910D4E"/>
    <w:rPr>
      <w:rFonts w:ascii="Arial" w:hAnsi="Arial"/>
      <w:b/>
    </w:rPr>
  </w:style>
  <w:style w:type="character" w:customStyle="1" w:styleId="EXChar">
    <w:name w:val="EX Char"/>
    <w:link w:val="EX"/>
    <w:locked/>
    <w:rsid w:val="00A90DB3"/>
    <w:rPr>
      <w:rFonts w:eastAsia="Times New Roman"/>
      <w:lang w:val="en-GB"/>
    </w:rPr>
  </w:style>
  <w:style w:type="character" w:styleId="afa">
    <w:name w:val="Emphasis"/>
    <w:qFormat/>
    <w:rsid w:val="00BB4CF3"/>
    <w:rPr>
      <w:i/>
      <w:iCs/>
    </w:rPr>
  </w:style>
  <w:style w:type="character" w:customStyle="1" w:styleId="4Char">
    <w:name w:val="标题 4 Char"/>
    <w:basedOn w:val="a3"/>
    <w:link w:val="41"/>
    <w:rsid w:val="009B6EDC"/>
    <w:rPr>
      <w:rFonts w:ascii="Arial" w:eastAsia="Times New Roman" w:hAnsi="Arial"/>
      <w:sz w:val="24"/>
      <w:lang w:val="en-GB"/>
    </w:rPr>
  </w:style>
  <w:style w:type="paragraph" w:customStyle="1" w:styleId="FirstChange">
    <w:name w:val="First Change"/>
    <w:basedOn w:val="a2"/>
    <w:rsid w:val="009B6EDC"/>
    <w:pPr>
      <w:jc w:val="center"/>
    </w:pPr>
    <w:rPr>
      <w:rFonts w:eastAsia="宋体"/>
      <w:color w:val="FF0000"/>
    </w:rPr>
  </w:style>
  <w:style w:type="paragraph" w:styleId="afb">
    <w:name w:val="Revision"/>
    <w:hidden/>
    <w:uiPriority w:val="99"/>
    <w:semiHidden/>
    <w:rsid w:val="00912F7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271465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1051</Words>
  <Characters>5995</Characters>
  <Application>Microsoft Office Word</Application>
  <DocSecurity>0</DocSecurity>
  <Lines>49</Lines>
  <Paragraphs>14</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3GPP TSG-RAN WG3</vt:lpstr>
      <vt:lpstr>1. Introduction</vt:lpstr>
      <vt:lpstr>2. Discussion</vt:lpstr>
      <vt:lpstr>    2.1 Which message to send SDT related UE Context Information?</vt:lpstr>
      <vt:lpstr>    2.2 XnAP: RRC TRANSFER message or new XnAP class2 procedure?</vt:lpstr>
      <vt:lpstr>    2.3 First SDT DRB/SRB payload in the RETRIEVE UE CONTEXT REQUEST message？</vt:lpstr>
      <vt:lpstr>3. Conclusion</vt:lpstr>
      <vt:lpstr>4. Reference</vt:lpstr>
      <vt:lpstr>5. TP to TS 38.300 BL CR</vt:lpstr>
      <vt:lpstr>        XX.3	RA-based SDT without UE context relocation</vt:lpstr>
      <vt:lpstr>5. TP to TS 38.420 BL CR</vt:lpstr>
      <vt:lpstr>        5.2.2	UE mobility management functions</vt:lpstr>
      <vt:lpstr>        6.2.1	Mobility management procedures</vt:lpstr>
      <vt:lpstr>5. TP to TS 38.423 BL CR</vt:lpstr>
      <vt:lpstr>    8.1	Elementary procedures</vt:lpstr>
      <vt:lpstr>        8.2.4	Retrieve UE Context</vt:lpstr>
      <vt:lpstr>        8.2.6	XN-U Address Indication</vt:lpstr>
      <vt:lpstr>        8.2.xx	SDT Context Transfer</vt:lpstr>
      <vt:lpstr>        8.3.9	RRC Transfer</vt:lpstr>
    </vt:vector>
  </TitlesOfParts>
  <Company>Huawei Technologies Co.,Ltd.</Company>
  <LinksUpToDate>false</LinksUpToDate>
  <CharactersWithSpaces>7032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CATT </cp:lastModifiedBy>
  <cp:revision>15</cp:revision>
  <cp:lastPrinted>2009-04-22T07:01:00Z</cp:lastPrinted>
  <dcterms:created xsi:type="dcterms:W3CDTF">2022-01-25T08:55:00Z</dcterms:created>
  <dcterms:modified xsi:type="dcterms:W3CDTF">2022-04-26T06:15:00Z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(3)1gSCWBCB2pXU4QrAzQaRkQyFgM7BMembVL9cGAAIQ1UOKCs9yHzwNhB//FnrZPRMWY1ZR0pY
vd3Y74l45ROlN2pjgbSGRFejjacMUkNJ23gIDdbvtcl+l4c1CXpUVpgTkIzpCoaRm/MPRdSc
tT1kV467ZgFGphs989A6odzA+QUKR8HWBK5vTfejm8ECV7XvNtz448Z4/uiN8Kj0W6BECcmz
313nKcbIhmPnwGIOVl</vt:lpwstr>
  </property>
  <property fmtid="{D5CDD505-2E9C-101B-9397-08002B2CF9AE}" pid="17" name="_2015_ms_pID_7253431">
    <vt:lpwstr>Nga0MbXpEWwcCVCcEmrGFojvfK+yyAAHKC/eBALnq6AiPHmrnx4ZBH
B2Flm2EK4qgr3/uOqcW4RI/VsUsR9yAxmpsVB5DLerIMmhXj1UpqDPzkkUP/4XS7ZfJ2ikig
7M6arPIY+5pMFLOj3tPfRhceBeRuW9OrL3O80LRcPTHpUGPOLAtvhtYBC/7580Ba09RgVRMP
G9Jz3Crnjf7GHd42AEawqmKaYY6K5E5YKNb1</vt:lpwstr>
  </property>
  <property fmtid="{D5CDD505-2E9C-101B-9397-08002B2CF9AE}" pid="18" name="_2015_ms_pID_7253432">
    <vt:lpwstr>4g==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1641440584</vt:lpwstr>
  </property>
</Properties>
</file>